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B173D1" w14:textId="265AEB43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48481E">
        <w:rPr>
          <w:b/>
          <w:noProof/>
          <w:sz w:val="24"/>
        </w:rPr>
        <w:t>6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</w:t>
      </w:r>
      <w:r w:rsidR="000B7563" w:rsidRPr="000B7563">
        <w:t xml:space="preserve"> </w:t>
      </w:r>
      <w:r w:rsidR="000B7563" w:rsidRPr="000B7563">
        <w:rPr>
          <w:b/>
          <w:i/>
          <w:noProof/>
          <w:sz w:val="28"/>
        </w:rPr>
        <w:t>2105849</w:t>
      </w:r>
    </w:p>
    <w:p w14:paraId="7FB4EC8B" w14:textId="3944A005" w:rsidR="00A95C45" w:rsidRPr="009649AD" w:rsidRDefault="00F609E7" w:rsidP="004B0656">
      <w:pPr>
        <w:tabs>
          <w:tab w:val="right" w:pos="9639"/>
        </w:tabs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sz w:val="24"/>
        </w:rPr>
        <w:fldChar w:fldCharType="begin"/>
      </w:r>
      <w:r>
        <w:rPr>
          <w:rFonts w:ascii="Arial" w:eastAsia="Times New Roman" w:hAnsi="Arial"/>
          <w:b/>
          <w:sz w:val="24"/>
        </w:rPr>
        <w:instrText xml:space="preserve"> DOCPROPERTY  Location  \* MERGEFORMAT </w:instrText>
      </w:r>
      <w:r>
        <w:rPr>
          <w:rFonts w:ascii="Arial" w:eastAsia="Times New Roman" w:hAnsi="Arial"/>
          <w:b/>
          <w:sz w:val="24"/>
        </w:rPr>
        <w:fldChar w:fldCharType="separate"/>
      </w:r>
      <w:proofErr w:type="spellStart"/>
      <w:r>
        <w:rPr>
          <w:rFonts w:ascii="Arial" w:eastAsia="Times New Roman" w:hAnsi="Arial"/>
          <w:b/>
          <w:sz w:val="24"/>
        </w:rPr>
        <w:t>Elbonia</w:t>
      </w:r>
      <w:proofErr w:type="spellEnd"/>
      <w:r>
        <w:rPr>
          <w:rFonts w:ascii="Arial" w:eastAsia="Times New Roman" w:hAnsi="Arial"/>
          <w:b/>
          <w:sz w:val="24"/>
        </w:rPr>
        <w:t xml:space="preserve">, </w:t>
      </w:r>
      <w:r w:rsidR="0048481E" w:rsidRPr="0048481E">
        <w:rPr>
          <w:rFonts w:ascii="Arial" w:eastAsia="Times New Roman" w:hAnsi="Arial"/>
          <w:b/>
          <w:sz w:val="24"/>
        </w:rPr>
        <w:t>August 16 – 27, 2021</w:t>
      </w:r>
      <w:r>
        <w:rPr>
          <w:rFonts w:ascii="Arial" w:eastAsia="Times New Roman" w:hAnsi="Arial"/>
          <w:b/>
          <w:sz w:val="24"/>
        </w:rPr>
        <w:fldChar w:fldCharType="end"/>
      </w:r>
      <w:r w:rsidR="004B0656">
        <w:rPr>
          <w:rFonts w:ascii="Arial" w:eastAsia="Times New Roman" w:hAnsi="Arial"/>
          <w:b/>
          <w:noProof/>
          <w:sz w:val="24"/>
        </w:rPr>
        <w:tab/>
      </w:r>
      <w:r w:rsidR="004B0656" w:rsidRPr="00F24BD4">
        <w:rPr>
          <w:rFonts w:ascii="Arial" w:hAnsi="Arial" w:cs="Arial"/>
          <w:b/>
          <w:noProof/>
          <w:color w:val="3333FF"/>
        </w:rPr>
        <w:t>(revision of S2-210</w:t>
      </w:r>
      <w:r w:rsidR="0048481E">
        <w:rPr>
          <w:rFonts w:ascii="Arial" w:hAnsi="Arial" w:cs="Arial"/>
          <w:b/>
          <w:noProof/>
          <w:color w:val="3333FF"/>
        </w:rPr>
        <w:t>XXX</w:t>
      </w:r>
      <w:r w:rsidR="004B0656" w:rsidRPr="00F24BD4">
        <w:rPr>
          <w:rFonts w:ascii="Arial" w:hAnsi="Arial" w:cs="Arial"/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658987EA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3859C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135BF2FB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FF878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187887F0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5436D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020" w:rsidRPr="002F2020" w14:paraId="437E031A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6303C5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C710A0" w14:textId="77777777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49D59FD8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61F384" w14:textId="32ECC5AC" w:rsidR="00A95C45" w:rsidRPr="00F609E7" w:rsidRDefault="000B7563" w:rsidP="00BD09B1">
            <w:pPr>
              <w:pStyle w:val="CRCoverPage"/>
              <w:spacing w:after="0"/>
              <w:jc w:val="center"/>
              <w:rPr>
                <w:b/>
                <w:bCs/>
                <w:noProof/>
                <w:color w:val="FF0000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0418</w:t>
            </w:r>
          </w:p>
        </w:tc>
        <w:tc>
          <w:tcPr>
            <w:tcW w:w="709" w:type="dxa"/>
          </w:tcPr>
          <w:p w14:paraId="7FC7E4D1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A22C46" w14:textId="1A18D6B9" w:rsidR="00A95C45" w:rsidRPr="00410371" w:rsidRDefault="002E6020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756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894722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7AA4B1" w14:textId="0F27BC7B" w:rsidR="00A95C45" w:rsidRPr="002F2020" w:rsidRDefault="00B21576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2020">
              <w:rPr>
                <w:b/>
                <w:noProof/>
                <w:sz w:val="28"/>
              </w:rPr>
              <w:fldChar w:fldCharType="begin"/>
            </w:r>
            <w:r w:rsidRPr="002F20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2F2020">
              <w:rPr>
                <w:b/>
                <w:noProof/>
                <w:sz w:val="28"/>
              </w:rPr>
              <w:fldChar w:fldCharType="separate"/>
            </w:r>
            <w:r w:rsidR="00A95C45" w:rsidRPr="002F2020">
              <w:rPr>
                <w:b/>
                <w:noProof/>
                <w:sz w:val="28"/>
              </w:rPr>
              <w:t>1</w:t>
            </w:r>
            <w:r w:rsidR="000353A6" w:rsidRPr="002F2020">
              <w:rPr>
                <w:b/>
                <w:noProof/>
                <w:sz w:val="28"/>
              </w:rPr>
              <w:t>7</w:t>
            </w:r>
            <w:r w:rsidR="00A95C45" w:rsidRPr="002F2020">
              <w:rPr>
                <w:b/>
                <w:noProof/>
                <w:sz w:val="28"/>
              </w:rPr>
              <w:t>.</w:t>
            </w:r>
            <w:r w:rsidR="0048481E">
              <w:rPr>
                <w:b/>
                <w:noProof/>
                <w:sz w:val="28"/>
              </w:rPr>
              <w:t>1</w:t>
            </w:r>
            <w:r w:rsidR="00A95C45" w:rsidRPr="002F2020">
              <w:rPr>
                <w:b/>
                <w:noProof/>
                <w:sz w:val="28"/>
              </w:rPr>
              <w:t>.0</w:t>
            </w:r>
            <w:r w:rsidRPr="002F20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0CDCC2" w14:textId="77777777" w:rsidR="00A95C45" w:rsidRPr="002F2020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CDA20C8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49C3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76137FED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2874BE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909163E" w14:textId="77777777" w:rsidTr="00CD0085">
        <w:tc>
          <w:tcPr>
            <w:tcW w:w="9641" w:type="dxa"/>
            <w:gridSpan w:val="9"/>
          </w:tcPr>
          <w:p w14:paraId="651F9E4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6FE53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1D922DC5" w14:textId="77777777" w:rsidTr="00CD0085">
        <w:tc>
          <w:tcPr>
            <w:tcW w:w="2835" w:type="dxa"/>
          </w:tcPr>
          <w:p w14:paraId="6D7779A9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833B7D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8DDDE4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861F24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655B1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64E909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4CCA0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EF1429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5239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F2ABF9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057B74AF" w14:textId="77777777" w:rsidTr="00CD0085">
        <w:tc>
          <w:tcPr>
            <w:tcW w:w="9640" w:type="dxa"/>
            <w:gridSpan w:val="11"/>
          </w:tcPr>
          <w:p w14:paraId="77BC14EB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970" w:rsidRPr="00CC72D8" w14:paraId="672414DB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38140B" w14:textId="77777777" w:rsidR="00A95C45" w:rsidRPr="002C4CA0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4CA0">
              <w:rPr>
                <w:b/>
                <w:i/>
                <w:noProof/>
              </w:rPr>
              <w:t>Title:</w:t>
            </w:r>
            <w:r w:rsidRPr="002C4CA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5EC39" w14:textId="45F23F4A" w:rsidR="00A95C45" w:rsidRPr="00CC72D8" w:rsidRDefault="00137FDD" w:rsidP="00CD0085">
            <w:pPr>
              <w:pStyle w:val="CRCoverPage"/>
              <w:spacing w:after="0"/>
              <w:ind w:left="100"/>
              <w:rPr>
                <w:noProof/>
              </w:rPr>
            </w:pPr>
            <w:r w:rsidRPr="00CC72D8">
              <w:rPr>
                <w:lang w:eastAsia="ko-KR"/>
              </w:rPr>
              <w:t xml:space="preserve">User consent </w:t>
            </w:r>
            <w:r w:rsidR="00070D3E" w:rsidRPr="00070D3E">
              <w:rPr>
                <w:lang w:eastAsia="ko-KR"/>
              </w:rPr>
              <w:t>for data collection related to network analytics</w:t>
            </w:r>
          </w:p>
        </w:tc>
      </w:tr>
      <w:tr w:rsidR="00A95C45" w14:paraId="74325EC6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E4100B4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4EFD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42F2E0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6AD74D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D28B19" w14:textId="156C3B95" w:rsidR="00A95C45" w:rsidRDefault="002C6F00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D36C59">
              <w:rPr>
                <w:noProof/>
              </w:rPr>
              <w:t>, Nokia Shanghai Bell</w:t>
            </w:r>
          </w:p>
        </w:tc>
      </w:tr>
      <w:tr w:rsidR="00A95C45" w14:paraId="1A3D7F0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1058441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AF96EA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28A7F5C0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43EF84C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863C3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7EFB126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E8B8C48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919593" w14:textId="7777777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E240611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096F99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0B2DFA" w14:textId="226CF2DA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 w:rsidRPr="002F2020">
              <w:rPr>
                <w:noProof/>
              </w:rPr>
              <w:fldChar w:fldCharType="begin"/>
            </w:r>
            <w:r w:rsidRPr="002F2020">
              <w:rPr>
                <w:noProof/>
              </w:rPr>
              <w:instrText xml:space="preserve"> DOCPROPERTY  ResDate  \* MERGEFORMAT </w:instrText>
            </w:r>
            <w:r w:rsidRPr="002F2020">
              <w:rPr>
                <w:noProof/>
              </w:rPr>
              <w:fldChar w:fldCharType="separate"/>
            </w:r>
            <w:r w:rsidR="00A95C45" w:rsidRPr="002F2020">
              <w:rPr>
                <w:noProof/>
              </w:rPr>
              <w:t>2021-0</w:t>
            </w:r>
            <w:r w:rsidR="004A008A">
              <w:rPr>
                <w:noProof/>
              </w:rPr>
              <w:t>8-10</w:t>
            </w:r>
            <w:r w:rsidRPr="002F2020">
              <w:rPr>
                <w:noProof/>
              </w:rPr>
              <w:fldChar w:fldCharType="end"/>
            </w:r>
          </w:p>
        </w:tc>
      </w:tr>
      <w:tr w:rsidR="00A95C45" w14:paraId="50031378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16BFD3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DC493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CB31F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47ABA9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916CAD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0E4BB0F1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0ECEB8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1D2071" w14:textId="77777777" w:rsidR="00A95C45" w:rsidRDefault="00A95C45" w:rsidP="00CD00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72605A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E7133F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DA145C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0064C6DE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CFC4C7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CB4C0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6EF4E7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B622E0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7B1C0085" w14:textId="77777777" w:rsidTr="00CD0085">
        <w:tc>
          <w:tcPr>
            <w:tcW w:w="1843" w:type="dxa"/>
          </w:tcPr>
          <w:p w14:paraId="352DDDCF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A319A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C8184E4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CDAE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FE5B8" w14:textId="77777777" w:rsidR="0048481E" w:rsidRDefault="00A95C45" w:rsidP="00EE5829">
            <w:pPr>
              <w:pStyle w:val="CRCoverPage"/>
              <w:spacing w:after="0"/>
              <w:ind w:left="100"/>
            </w:pPr>
            <w:r w:rsidRPr="00CC72D8">
              <w:rPr>
                <w:noProof/>
              </w:rPr>
              <w:t xml:space="preserve">According to the conclusion </w:t>
            </w:r>
            <w:r w:rsidR="008211B0" w:rsidRPr="00CC72D8">
              <w:rPr>
                <w:noProof/>
              </w:rPr>
              <w:t>of KI#</w:t>
            </w:r>
            <w:r w:rsidR="00137FDD" w:rsidRPr="00CC72D8">
              <w:rPr>
                <w:noProof/>
              </w:rPr>
              <w:t>15</w:t>
            </w:r>
            <w:r w:rsidRPr="00CC72D8">
              <w:rPr>
                <w:noProof/>
              </w:rPr>
              <w:t xml:space="preserve">: </w:t>
            </w:r>
            <w:r w:rsidR="00137FDD" w:rsidRPr="00CC72D8">
              <w:rPr>
                <w:noProof/>
              </w:rPr>
              <w:t>User consent for UE data</w:t>
            </w:r>
            <w:r w:rsidR="002C4CA0" w:rsidRPr="00CC72D8">
              <w:rPr>
                <w:noProof/>
              </w:rPr>
              <w:t xml:space="preserve"> </w:t>
            </w:r>
            <w:r w:rsidR="00137FDD" w:rsidRPr="00CC72D8">
              <w:rPr>
                <w:noProof/>
              </w:rPr>
              <w:t>collection/analytics</w:t>
            </w:r>
            <w:r w:rsidR="002C4CA0" w:rsidRPr="00CC72D8">
              <w:rPr>
                <w:noProof/>
              </w:rPr>
              <w:t xml:space="preserve">, the </w:t>
            </w:r>
            <w:r w:rsidR="002C4CA0" w:rsidRPr="0021582A">
              <w:t>UDR</w:t>
            </w:r>
            <w:r w:rsidR="002C4CA0">
              <w:t xml:space="preserve"> (via UDM services) holds the user consent for user related data which is provisioned by MNO as a user subscription information.</w:t>
            </w:r>
          </w:p>
          <w:p w14:paraId="33FB31C4" w14:textId="77777777" w:rsidR="0048481E" w:rsidRDefault="0048481E" w:rsidP="00EE5829">
            <w:pPr>
              <w:pStyle w:val="CRCoverPage"/>
              <w:spacing w:after="0"/>
              <w:ind w:left="100"/>
            </w:pPr>
          </w:p>
          <w:p w14:paraId="37B952D6" w14:textId="622DF42D" w:rsidR="0048481E" w:rsidRDefault="0048481E" w:rsidP="00EE5829">
            <w:pPr>
              <w:pStyle w:val="CRCoverPage"/>
              <w:spacing w:after="0"/>
              <w:ind w:left="100"/>
            </w:pPr>
            <w:r>
              <w:t xml:space="preserve">Further, SA WG3 </w:t>
            </w:r>
            <w:bookmarkStart w:id="1" w:name="_Hlk78280827"/>
            <w:r>
              <w:t xml:space="preserve">confirmed in their LS in S3-212123 </w:t>
            </w:r>
            <w:bookmarkEnd w:id="1"/>
            <w:r>
              <w:t>that there is a general agreement in SA3 on the following items:</w:t>
            </w:r>
            <w:r>
              <w:br/>
              <w:t xml:space="preserve">- </w:t>
            </w:r>
            <w:r w:rsidRPr="0048481E">
              <w:t>UDR (via UDM services) holds the user consent for user related data which is stored as a user subscription information.</w:t>
            </w:r>
          </w:p>
          <w:p w14:paraId="52640FF0" w14:textId="62E46BE5" w:rsidR="0048481E" w:rsidRDefault="0048481E" w:rsidP="00EE5829">
            <w:pPr>
              <w:pStyle w:val="CRCoverPage"/>
              <w:spacing w:after="0"/>
              <w:ind w:left="100"/>
            </w:pPr>
            <w:r>
              <w:t>- E</w:t>
            </w:r>
            <w:r w:rsidRPr="0048481E">
              <w:t>xternal entities are only allowed to modify the consent setting for data that they are controller of</w:t>
            </w:r>
            <w:r>
              <w:t>.</w:t>
            </w:r>
          </w:p>
          <w:p w14:paraId="700C1F02" w14:textId="73BF6AE7" w:rsidR="0048481E" w:rsidRDefault="0048481E" w:rsidP="00EE5829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48481E">
              <w:t>It is useful to allow an operator to manage user consent parameters in the UDM/UDR, i.e. the user consent provided along with the data type needs to be written in the subscription database.</w:t>
            </w:r>
          </w:p>
          <w:p w14:paraId="12C577DC" w14:textId="45B12386" w:rsidR="0048481E" w:rsidRDefault="0048481E" w:rsidP="00EE5829">
            <w:pPr>
              <w:pStyle w:val="CRCoverPage"/>
              <w:spacing w:after="0"/>
              <w:ind w:left="100"/>
            </w:pPr>
            <w:r>
              <w:t>- A</w:t>
            </w:r>
            <w:r w:rsidRPr="0048481E">
              <w:t xml:space="preserve"> functionality is needed to support </w:t>
            </w:r>
            <w:r w:rsidRPr="00FE288A">
              <w:t>the distribution and usage of user related information that may be subject to user consent</w:t>
            </w:r>
            <w:r w:rsidRPr="0048481E">
              <w:t>. Where this functionality is hosted, is up to SA2 specification.</w:t>
            </w:r>
            <w:r>
              <w:t xml:space="preserve"> W</w:t>
            </w:r>
            <w:r w:rsidRPr="0048481E">
              <w:t>hether the functionality (to be defined in SA2) needs to subscribe to notifications for changes in the user consent depends on where it is hosted. When hosted in UDM/UDR, this is irrelevant.</w:t>
            </w:r>
          </w:p>
          <w:p w14:paraId="52E7418F" w14:textId="7FA8816E" w:rsidR="0048481E" w:rsidRDefault="0048481E" w:rsidP="00EE5829">
            <w:pPr>
              <w:pStyle w:val="CRCoverPage"/>
              <w:spacing w:after="0"/>
              <w:ind w:left="100"/>
            </w:pPr>
            <w:r>
              <w:t>- P</w:t>
            </w:r>
            <w:r w:rsidRPr="0048481E">
              <w:t>roviding a validity time of user consent seems to be useful as it allows to reduce the amount of tracked data. Deletion and renegotiation are important to have.</w:t>
            </w:r>
          </w:p>
          <w:p w14:paraId="2B7617F3" w14:textId="63C449DE" w:rsidR="00A95C45" w:rsidRPr="00F609E7" w:rsidRDefault="00A95C45" w:rsidP="00EE5829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</w:p>
        </w:tc>
      </w:tr>
      <w:tr w:rsidR="00A95C45" w14:paraId="4469203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00D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0DBB2" w14:textId="77777777" w:rsidR="00A95C45" w:rsidRPr="00DC3F78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1FB3C1D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5D50B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623AF6" w14:textId="77777777" w:rsidR="00C13D66" w:rsidRPr="00DC3F78" w:rsidRDefault="00DC3F78" w:rsidP="00C13D66">
            <w:pPr>
              <w:pStyle w:val="CRCoverPage"/>
              <w:spacing w:after="0"/>
            </w:pPr>
            <w:r w:rsidRPr="00DC3F78">
              <w:t>- Description of user consent for data analytics</w:t>
            </w:r>
          </w:p>
          <w:p w14:paraId="5055167E" w14:textId="34236C69" w:rsidR="00DC3F78" w:rsidRPr="00DC3F78" w:rsidRDefault="00DC3F78" w:rsidP="00C13D66">
            <w:pPr>
              <w:pStyle w:val="CRCoverPage"/>
              <w:spacing w:after="0"/>
            </w:pPr>
            <w:r w:rsidRPr="00DC3F78">
              <w:t>- New procedure for data request for UE data collection subject to user consent</w:t>
            </w:r>
          </w:p>
          <w:p w14:paraId="4ACAD286" w14:textId="179D33FE" w:rsidR="00DC3F78" w:rsidRPr="00DC3F78" w:rsidRDefault="00DC3F78" w:rsidP="00C13D66">
            <w:pPr>
              <w:pStyle w:val="CRCoverPage"/>
              <w:spacing w:after="0"/>
            </w:pPr>
            <w:r w:rsidRPr="00DC3F78">
              <w:t xml:space="preserve">- New procedure for </w:t>
            </w:r>
            <w:r w:rsidR="00004133">
              <w:t>data</w:t>
            </w:r>
            <w:r w:rsidR="00004133" w:rsidRPr="00DC3F78">
              <w:t xml:space="preserve"> </w:t>
            </w:r>
            <w:r w:rsidRPr="00DC3F78">
              <w:t xml:space="preserve">request </w:t>
            </w:r>
            <w:r w:rsidR="00004133">
              <w:t xml:space="preserve">for UE data </w:t>
            </w:r>
            <w:r w:rsidRPr="00DC3F78">
              <w:t>subject to user consent</w:t>
            </w:r>
          </w:p>
        </w:tc>
      </w:tr>
      <w:tr w:rsidR="00A95C45" w14:paraId="742B480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E11C7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CF90E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4B90F4DA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637DD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9E989" w14:textId="7E28DA67" w:rsidR="00A95C45" w:rsidRPr="00CC72D8" w:rsidRDefault="00C07B8D" w:rsidP="00CA0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User data might be used for analytics purposes without having a possiblity to check if user consent for this type of data collection and processing is available.</w:t>
            </w:r>
          </w:p>
        </w:tc>
      </w:tr>
      <w:bookmarkEnd w:id="0"/>
      <w:tr w:rsidR="00A95C45" w14:paraId="5219FC97" w14:textId="77777777" w:rsidTr="00CD0085">
        <w:tc>
          <w:tcPr>
            <w:tcW w:w="2694" w:type="dxa"/>
            <w:gridSpan w:val="2"/>
          </w:tcPr>
          <w:p w14:paraId="130E1EFF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7E146" w14:textId="77777777" w:rsidR="00A95C45" w:rsidRPr="00CC72D8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2F3188E0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FC159B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5B299" w14:textId="6BE7D618" w:rsidR="00A95C45" w:rsidRPr="00CC72D8" w:rsidRDefault="00237E31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6.2.x (new</w:t>
            </w:r>
            <w:r w:rsidR="00204CC9">
              <w:rPr>
                <w:noProof/>
              </w:rPr>
              <w:t xml:space="preserve"> clause</w:t>
            </w:r>
            <w:r>
              <w:rPr>
                <w:noProof/>
              </w:rPr>
              <w:t>)</w:t>
            </w:r>
          </w:p>
        </w:tc>
      </w:tr>
      <w:tr w:rsidR="00A95C45" w14:paraId="7712E22C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CC56E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0ECE72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802F17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BAE71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FF3A6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9315E6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BF64A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E457A4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1FBF1B6F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72A1D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79558" w14:textId="1B78C1CB" w:rsidR="00A95C45" w:rsidRDefault="00FE19E6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91FA5" w14:textId="02AF3EEC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1CFCC23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D75AB1" w14:textId="791CA699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E19E6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0B7563">
              <w:rPr>
                <w:noProof/>
              </w:rPr>
              <w:t>2998</w:t>
            </w:r>
            <w:r>
              <w:rPr>
                <w:noProof/>
              </w:rPr>
              <w:t xml:space="preserve"> </w:t>
            </w:r>
          </w:p>
        </w:tc>
      </w:tr>
      <w:tr w:rsidR="00A95C45" w14:paraId="1558B3F3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30B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35A994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78F72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6F762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4D44E4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243B737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C31F2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14BB0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7B22A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5ADF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C0835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7797B63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88A47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DA2B5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42E60DD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67297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6C23A" w14:textId="7777777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5905A447" w14:textId="77777777" w:rsidTr="00E904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AD40EE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7A0A5CE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07F92562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C2CD5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0B694" w14:textId="7777777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1BDD5D" w14:textId="77777777" w:rsidR="00A95C45" w:rsidRDefault="00A95C45" w:rsidP="00A95C45">
      <w:pPr>
        <w:rPr>
          <w:noProof/>
        </w:rPr>
      </w:pPr>
    </w:p>
    <w:p w14:paraId="540844E6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098E0" w14:textId="3849854E" w:rsidR="00982639" w:rsidRDefault="00982639" w:rsidP="00982639">
      <w:pPr>
        <w:ind w:right="-99"/>
        <w:jc w:val="center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lastRenderedPageBreak/>
        <w:t>*** Start of the change</w:t>
      </w:r>
      <w:r w:rsidR="00D6386A">
        <w:rPr>
          <w:noProof/>
          <w:color w:val="FF0000"/>
          <w:sz w:val="36"/>
          <w:szCs w:val="36"/>
          <w:lang w:eastAsia="ko-KR"/>
        </w:rPr>
        <w:t>s</w:t>
      </w:r>
      <w:r w:rsidR="00FF4AEE">
        <w:rPr>
          <w:noProof/>
          <w:color w:val="FF0000"/>
          <w:sz w:val="36"/>
          <w:szCs w:val="36"/>
          <w:lang w:eastAsia="ko-KR"/>
        </w:rPr>
        <w:t xml:space="preserve"> </w:t>
      </w:r>
      <w:r w:rsidR="00D02F42">
        <w:rPr>
          <w:noProof/>
          <w:color w:val="FF0000"/>
          <w:sz w:val="36"/>
          <w:szCs w:val="36"/>
          <w:lang w:eastAsia="ko-KR"/>
        </w:rPr>
        <w:t xml:space="preserve">(all new text) </w:t>
      </w:r>
      <w:r w:rsidRPr="00C91B83">
        <w:rPr>
          <w:noProof/>
          <w:color w:val="FF0000"/>
          <w:sz w:val="36"/>
          <w:szCs w:val="36"/>
          <w:lang w:eastAsia="ko-KR"/>
        </w:rPr>
        <w:t>***</w:t>
      </w:r>
    </w:p>
    <w:p w14:paraId="1FD2DE1E" w14:textId="7A58EDE8" w:rsidR="00237E31" w:rsidRPr="00237E31" w:rsidRDefault="00237E31" w:rsidP="00237E31">
      <w:pPr>
        <w:keepNext/>
        <w:keepLines/>
        <w:spacing w:before="120"/>
        <w:ind w:left="1134" w:hanging="1134"/>
        <w:outlineLvl w:val="2"/>
        <w:rPr>
          <w:ins w:id="2" w:author="hw" w:date="2021-04-14T23:41:00Z"/>
          <w:rFonts w:ascii="Arial" w:hAnsi="Arial"/>
          <w:sz w:val="28"/>
        </w:rPr>
      </w:pPr>
      <w:ins w:id="3" w:author="hw" w:date="2021-04-14T23:41:00Z">
        <w:r>
          <w:rPr>
            <w:rFonts w:ascii="Arial" w:hAnsi="Arial"/>
            <w:sz w:val="28"/>
          </w:rPr>
          <w:t>6.2.</w:t>
        </w:r>
      </w:ins>
      <w:ins w:id="4" w:author="hw" w:date="2021-04-14T23:42:00Z">
        <w:r>
          <w:rPr>
            <w:rFonts w:ascii="Arial" w:hAnsi="Arial"/>
            <w:sz w:val="28"/>
          </w:rPr>
          <w:t>X</w:t>
        </w:r>
      </w:ins>
      <w:ins w:id="5" w:author="hw" w:date="2021-04-14T23:41:00Z">
        <w:r w:rsidRPr="00237E31">
          <w:rPr>
            <w:rFonts w:ascii="Arial" w:hAnsi="Arial"/>
            <w:sz w:val="28"/>
          </w:rPr>
          <w:tab/>
          <w:t>User consent for data collection</w:t>
        </w:r>
      </w:ins>
      <w:ins w:id="6" w:author="nokia-r2" w:date="2021-08-09T11:41:00Z">
        <w:r w:rsidR="00004133">
          <w:rPr>
            <w:rFonts w:ascii="Arial" w:hAnsi="Arial"/>
            <w:sz w:val="28"/>
          </w:rPr>
          <w:t xml:space="preserve"> </w:t>
        </w:r>
        <w:r w:rsidR="00004133" w:rsidRPr="002E6020">
          <w:rPr>
            <w:rFonts w:ascii="Arial" w:hAnsi="Arial"/>
            <w:sz w:val="28"/>
          </w:rPr>
          <w:t>related to network analytics</w:t>
        </w:r>
      </w:ins>
    </w:p>
    <w:p w14:paraId="779FF48B" w14:textId="2E37630A" w:rsidR="00237E31" w:rsidRPr="00237E31" w:rsidRDefault="00237E31" w:rsidP="00237E31">
      <w:pPr>
        <w:keepNext/>
        <w:keepLines/>
        <w:spacing w:before="120"/>
        <w:ind w:left="1418" w:hanging="1418"/>
        <w:outlineLvl w:val="3"/>
        <w:rPr>
          <w:ins w:id="7" w:author="hw" w:date="2021-04-14T23:41:00Z"/>
          <w:rFonts w:ascii="Arial" w:hAnsi="Arial"/>
          <w:sz w:val="24"/>
        </w:rPr>
      </w:pPr>
      <w:ins w:id="8" w:author="hw" w:date="2021-04-14T23:41:00Z">
        <w:r>
          <w:rPr>
            <w:rFonts w:ascii="Arial" w:hAnsi="Arial"/>
            <w:sz w:val="24"/>
          </w:rPr>
          <w:t>6.</w:t>
        </w:r>
        <w:proofErr w:type="gramStart"/>
        <w:r>
          <w:rPr>
            <w:rFonts w:ascii="Arial" w:hAnsi="Arial"/>
            <w:sz w:val="24"/>
          </w:rPr>
          <w:t>2.</w:t>
        </w:r>
      </w:ins>
      <w:ins w:id="9" w:author="hw" w:date="2021-04-14T23:42:00Z">
        <w:r>
          <w:rPr>
            <w:rFonts w:ascii="Arial" w:hAnsi="Arial"/>
            <w:sz w:val="24"/>
          </w:rPr>
          <w:t>X</w:t>
        </w:r>
      </w:ins>
      <w:ins w:id="10" w:author="hw" w:date="2021-04-14T23:41:00Z">
        <w:r w:rsidRPr="00237E31">
          <w:rPr>
            <w:rFonts w:ascii="Arial" w:hAnsi="Arial"/>
            <w:sz w:val="24"/>
          </w:rPr>
          <w:t>.</w:t>
        </w:r>
        <w:proofErr w:type="gramEnd"/>
        <w:r w:rsidRPr="00237E31">
          <w:rPr>
            <w:rFonts w:ascii="Arial" w:hAnsi="Arial"/>
            <w:sz w:val="24"/>
          </w:rPr>
          <w:t>1</w:t>
        </w:r>
        <w:r w:rsidRPr="00237E31">
          <w:rPr>
            <w:rFonts w:ascii="Arial" w:hAnsi="Arial"/>
            <w:sz w:val="24"/>
          </w:rPr>
          <w:tab/>
          <w:t>General</w:t>
        </w:r>
      </w:ins>
    </w:p>
    <w:p w14:paraId="4E757BEB" w14:textId="75523E6E" w:rsidR="00237E31" w:rsidRPr="00237E31" w:rsidRDefault="00237E31" w:rsidP="00237E31">
      <w:pPr>
        <w:rPr>
          <w:ins w:id="11" w:author="hw" w:date="2021-04-14T23:41:00Z"/>
          <w:lang w:eastAsia="zh-CN"/>
        </w:rPr>
      </w:pPr>
      <w:ins w:id="12" w:author="hw" w:date="2021-04-14T23:41:00Z">
        <w:r w:rsidRPr="00237E31">
          <w:t>Based on local policy or regulations</w:t>
        </w:r>
        <w:r w:rsidRPr="00237E31">
          <w:rPr>
            <w:lang w:eastAsia="zh-CN"/>
          </w:rPr>
          <w:t xml:space="preserve">, </w:t>
        </w:r>
        <w:r w:rsidRPr="00237E31">
          <w:t>to protect the privacy of user data, user consent can be required before the data collection</w:t>
        </w:r>
      </w:ins>
      <w:ins w:id="13" w:author="nokia-r2" w:date="2021-08-09T11:36:00Z">
        <w:r w:rsidR="00004133">
          <w:t xml:space="preserve"> </w:t>
        </w:r>
        <w:r w:rsidR="00004133" w:rsidRPr="002E6020">
          <w:t>for data collection related to network analytics</w:t>
        </w:r>
      </w:ins>
      <w:ins w:id="14" w:author="hw" w:date="2021-04-14T23:41:00Z">
        <w:r w:rsidRPr="00237E31">
          <w:t xml:space="preserve"> for some or all of these user data, w</w:t>
        </w:r>
        <w:r w:rsidRPr="00237E31">
          <w:rPr>
            <w:lang w:eastAsia="zh-CN"/>
          </w:rPr>
          <w:t xml:space="preserve">hich includes UE level data from UE or application or NFs. </w:t>
        </w:r>
      </w:ins>
    </w:p>
    <w:p w14:paraId="0C1FD74B" w14:textId="68356014" w:rsidR="00237E31" w:rsidRPr="00237E31" w:rsidRDefault="00237E31" w:rsidP="00203940">
      <w:pPr>
        <w:rPr>
          <w:ins w:id="15" w:author="hw" w:date="2021-04-14T23:41:00Z"/>
          <w:lang w:eastAsia="zh-CN"/>
        </w:rPr>
      </w:pPr>
      <w:ins w:id="16" w:author="hw" w:date="2021-04-14T23:41:00Z">
        <w:r w:rsidRPr="00237E31">
          <w:rPr>
            <w:lang w:eastAsia="zh-CN"/>
          </w:rPr>
          <w:t>It is network operator's responsibility to collect and manage the user consent information, it is stored in the UDR as subscription information.</w:t>
        </w:r>
      </w:ins>
    </w:p>
    <w:p w14:paraId="3C930175" w14:textId="467FCFA4" w:rsidR="00237E31" w:rsidRPr="00237E31" w:rsidRDefault="00237E31" w:rsidP="00203940">
      <w:pPr>
        <w:pStyle w:val="NO"/>
        <w:rPr>
          <w:ins w:id="17" w:author="hw" w:date="2021-04-14T23:41:00Z"/>
          <w:lang w:eastAsia="ja-JP"/>
        </w:rPr>
      </w:pPr>
      <w:ins w:id="18" w:author="hw" w:date="2021-04-14T23:41:00Z">
        <w:r w:rsidRPr="00237E31">
          <w:rPr>
            <w:lang w:eastAsia="ja-JP"/>
          </w:rPr>
          <w:t>NOTE:</w:t>
        </w:r>
        <w:del w:id="19" w:author="Nokia" w:date="2021-04-27T22:29:00Z">
          <w:r w:rsidRPr="00237E31" w:rsidDel="002D2982">
            <w:rPr>
              <w:lang w:eastAsia="ja-JP"/>
            </w:rPr>
            <w:delText xml:space="preserve"> </w:delText>
          </w:r>
        </w:del>
        <w:r w:rsidRPr="00237E31">
          <w:rPr>
            <w:lang w:eastAsia="ja-JP"/>
          </w:rPr>
          <w:tab/>
          <w:t>Which data and data processing require prior user consent is not in the scope of 3GPP specifi</w:t>
        </w:r>
      </w:ins>
      <w:ins w:id="20" w:author="Gerald K" w:date="2021-04-20T18:16:00Z">
        <w:r w:rsidR="00F00932">
          <w:rPr>
            <w:lang w:eastAsia="ja-JP"/>
          </w:rPr>
          <w:t>c</w:t>
        </w:r>
      </w:ins>
      <w:ins w:id="21" w:author="hw" w:date="2021-04-14T23:41:00Z">
        <w:r w:rsidRPr="00237E31">
          <w:rPr>
            <w:lang w:eastAsia="ja-JP"/>
          </w:rPr>
          <w:t>ation, due to the multitude of different legislations and regulatory environments in which 3GPP systems are being deployed, each with their own set of privacy and teleservices regulations.</w:t>
        </w:r>
      </w:ins>
    </w:p>
    <w:p w14:paraId="77D9126E" w14:textId="76DF490B" w:rsidR="00237E31" w:rsidRPr="00237E31" w:rsidRDefault="00237E31" w:rsidP="00237E31">
      <w:pPr>
        <w:rPr>
          <w:ins w:id="22" w:author="hw" w:date="2021-04-14T23:41:00Z"/>
          <w:lang w:eastAsia="zh-CN"/>
        </w:rPr>
      </w:pPr>
      <w:ins w:id="23" w:author="hw" w:date="2021-04-14T23:41:00Z">
        <w:r w:rsidRPr="00237E31">
          <w:rPr>
            <w:lang w:eastAsia="zh-CN"/>
          </w:rPr>
          <w:t>When NWDAF needs to do data colle</w:t>
        </w:r>
        <w:r>
          <w:rPr>
            <w:lang w:eastAsia="zh-CN"/>
          </w:rPr>
          <w:t>cti</w:t>
        </w:r>
      </w:ins>
      <w:ins w:id="24" w:author="hw" w:date="2021-04-14T23:42:00Z">
        <w:r>
          <w:rPr>
            <w:lang w:eastAsia="zh-CN"/>
          </w:rPr>
          <w:t>on</w:t>
        </w:r>
      </w:ins>
      <w:ins w:id="25" w:author="hw" w:date="2021-04-14T23:41:00Z">
        <w:r w:rsidRPr="00237E31">
          <w:rPr>
            <w:lang w:eastAsia="zh-CN"/>
          </w:rPr>
          <w:t xml:space="preserve"> for some UE level data, e.g. triggered by UE data specific analytics, the NWDAF shall check </w:t>
        </w:r>
      </w:ins>
      <w:ins w:id="26" w:author="nokia-r2" w:date="2021-05-25T17:14:00Z">
        <w:r w:rsidR="008867BC">
          <w:rPr>
            <w:lang w:eastAsia="zh-CN"/>
          </w:rPr>
          <w:t>"</w:t>
        </w:r>
      </w:ins>
      <w:ins w:id="27" w:author="hw" w:date="2021-04-14T23:41:00Z">
        <w:r w:rsidRPr="00237E31">
          <w:rPr>
            <w:lang w:eastAsia="zh-CN"/>
          </w:rPr>
          <w:t xml:space="preserve">user consent </w:t>
        </w:r>
      </w:ins>
      <w:ins w:id="28" w:author="nokia-r2" w:date="2021-05-25T17:14:00Z">
        <w:r w:rsidR="008867BC" w:rsidRPr="002E6020">
          <w:rPr>
            <w:lang w:eastAsia="zh-CN"/>
          </w:rPr>
          <w:t>for analytics</w:t>
        </w:r>
        <w:r w:rsidR="008867BC">
          <w:rPr>
            <w:lang w:eastAsia="zh-CN"/>
          </w:rPr>
          <w:t xml:space="preserve">" </w:t>
        </w:r>
      </w:ins>
      <w:ins w:id="29" w:author="hw" w:date="2021-04-14T23:41:00Z">
        <w:r w:rsidRPr="00237E31">
          <w:rPr>
            <w:lang w:eastAsia="zh-CN"/>
          </w:rPr>
          <w:t>information from the UDM before the data collection</w:t>
        </w:r>
      </w:ins>
      <w:ins w:id="30" w:author="nokia-r2" w:date="2021-08-09T11:37:00Z">
        <w:r w:rsidR="00004133">
          <w:rPr>
            <w:lang w:eastAsia="zh-CN"/>
          </w:rPr>
          <w:t xml:space="preserve"> </w:t>
        </w:r>
        <w:r w:rsidR="00004133" w:rsidRPr="002E6020">
          <w:rPr>
            <w:lang w:eastAsia="zh-CN"/>
          </w:rPr>
          <w:t>related to network analytics</w:t>
        </w:r>
      </w:ins>
      <w:ins w:id="31" w:author="hw" w:date="2021-04-14T23:41:00Z">
        <w:r w:rsidRPr="00237E31">
          <w:rPr>
            <w:lang w:eastAsia="zh-CN"/>
          </w:rPr>
          <w:t>.</w:t>
        </w:r>
        <w:r w:rsidRPr="00237E31">
          <w:t xml:space="preserve"> </w:t>
        </w:r>
      </w:ins>
    </w:p>
    <w:p w14:paraId="5DA50E2E" w14:textId="03FA52A7" w:rsidR="00237E31" w:rsidRPr="003A307F" w:rsidRDefault="00237E31" w:rsidP="00237E31">
      <w:pPr>
        <w:rPr>
          <w:ins w:id="32" w:author="Nokia-r1" w:date="2021-05-25T14:15:00Z"/>
        </w:rPr>
      </w:pPr>
    </w:p>
    <w:p w14:paraId="36ADE890" w14:textId="29B09100" w:rsidR="00CA5AEE" w:rsidRDefault="00CA5AEE" w:rsidP="003A307F">
      <w:pPr>
        <w:pStyle w:val="NO"/>
        <w:rPr>
          <w:color w:val="FF0000"/>
        </w:rPr>
      </w:pPr>
      <w:ins w:id="33" w:author="Nokia-r1" w:date="2021-05-25T14:15:00Z">
        <w:r w:rsidRPr="003A307F">
          <w:rPr>
            <w:color w:val="FF0000"/>
          </w:rPr>
          <w:t>Editor's Note:</w:t>
        </w:r>
        <w:r w:rsidRPr="003A307F">
          <w:rPr>
            <w:color w:val="FF0000"/>
          </w:rPr>
          <w:tab/>
        </w:r>
      </w:ins>
      <w:ins w:id="34" w:author="Nokia-r1" w:date="2021-05-25T14:16:00Z">
        <w:r w:rsidRPr="003A307F">
          <w:rPr>
            <w:color w:val="FF0000"/>
          </w:rPr>
          <w:t xml:space="preserve">Specification of user consent revocation is </w:t>
        </w:r>
      </w:ins>
      <w:ins w:id="35" w:author="Nokia-r1" w:date="2021-05-25T14:17:00Z">
        <w:r w:rsidRPr="003A307F">
          <w:rPr>
            <w:color w:val="FF0000"/>
          </w:rPr>
          <w:t>FFS based on the conclusions of TR 23.700-91 and alignment with SA3.</w:t>
        </w:r>
      </w:ins>
      <w:ins w:id="36" w:author="Nokia-r1" w:date="2021-05-25T14:16:00Z">
        <w:r w:rsidRPr="003A307F">
          <w:rPr>
            <w:color w:val="FF0000"/>
          </w:rPr>
          <w:t xml:space="preserve"> </w:t>
        </w:r>
      </w:ins>
    </w:p>
    <w:p w14:paraId="75B785B6" w14:textId="77777777" w:rsidR="003A307F" w:rsidRPr="003A307F" w:rsidRDefault="003A307F" w:rsidP="003A307F">
      <w:pPr>
        <w:rPr>
          <w:ins w:id="37" w:author="hw" w:date="2021-04-14T23:41:00Z"/>
          <w:lang w:eastAsia="zh-CN"/>
        </w:rPr>
      </w:pPr>
    </w:p>
    <w:p w14:paraId="7142258E" w14:textId="77777777" w:rsidR="00CC72D8" w:rsidRDefault="00CC72D8" w:rsidP="00CC72D8">
      <w:pPr>
        <w:pStyle w:val="Heading4"/>
        <w:rPr>
          <w:ins w:id="38" w:author="Nokia" w:date="2021-03-30T16:38:00Z"/>
          <w:lang w:eastAsia="ko-KR"/>
        </w:rPr>
      </w:pPr>
      <w:bookmarkStart w:id="39" w:name="_Toc50579813"/>
      <w:bookmarkStart w:id="40" w:name="_Toc50023427"/>
      <w:bookmarkStart w:id="41" w:name="_Toc50021489"/>
      <w:bookmarkStart w:id="42" w:name="_Toc50022058"/>
      <w:bookmarkStart w:id="43" w:name="_Toc50310081"/>
      <w:bookmarkStart w:id="44" w:name="_Toc50024012"/>
      <w:bookmarkStart w:id="45" w:name="_Toc50022778"/>
      <w:bookmarkStart w:id="46" w:name="_Toc54786726"/>
      <w:bookmarkStart w:id="47" w:name="_Toc54770414"/>
      <w:bookmarkStart w:id="48" w:name="_Toc54779766"/>
      <w:ins w:id="49" w:author="Nokia" w:date="2021-03-30T16:38:00Z">
        <w:r>
          <w:rPr>
            <w:lang w:eastAsia="ko-KR"/>
          </w:rPr>
          <w:t>6.</w:t>
        </w:r>
        <w:proofErr w:type="gramStart"/>
        <w:r>
          <w:rPr>
            <w:lang w:eastAsia="ko-KR"/>
          </w:rPr>
          <w:t>2.X.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Data request for UE data subject to user consent</w:t>
        </w:r>
      </w:ins>
    </w:p>
    <w:p w14:paraId="7CF99056" w14:textId="5E698D64" w:rsidR="002F2020" w:rsidRDefault="00CC72D8" w:rsidP="002F2020">
      <w:pPr>
        <w:rPr>
          <w:lang w:eastAsia="zh-CN"/>
        </w:rPr>
      </w:pPr>
      <w:ins w:id="50" w:author="Nokia" w:date="2021-03-30T16:38:00Z">
        <w:r>
          <w:t xml:space="preserve">Figure 6.2.X.2-1 depicts the procedure for checking user consent for UE data </w:t>
        </w:r>
        <w:r w:rsidRPr="002E6020">
          <w:t>collection</w:t>
        </w:r>
      </w:ins>
      <w:ins w:id="51" w:author="nokia-r2" w:date="2021-08-09T11:38:00Z">
        <w:r w:rsidR="00004133" w:rsidRPr="002E6020">
          <w:rPr>
            <w:lang w:eastAsia="zh-CN"/>
          </w:rPr>
          <w:t xml:space="preserve"> related to network analytics</w:t>
        </w:r>
      </w:ins>
      <w:ins w:id="52" w:author="Nokia" w:date="2021-03-30T16:38:00Z">
        <w:r w:rsidRPr="002E6020">
          <w:t>.</w:t>
        </w:r>
      </w:ins>
      <w:ins w:id="53" w:author="Nokia" w:date="2021-04-06T14:48:00Z">
        <w:r w:rsidR="002F2020" w:rsidRPr="002E6020">
          <w:t xml:space="preserve"> </w:t>
        </w:r>
      </w:ins>
      <w:ins w:id="54" w:author="Nokia" w:date="2021-04-06T14:49:00Z">
        <w:r w:rsidR="002F2020" w:rsidRPr="002E6020">
          <w:t>Th</w:t>
        </w:r>
      </w:ins>
      <w:ins w:id="55" w:author="Nokia" w:date="2021-04-06T09:34:00Z">
        <w:r w:rsidR="002F2020" w:rsidRPr="002E6020">
          <w:t xml:space="preserve">e </w:t>
        </w:r>
      </w:ins>
      <w:ins w:id="56" w:author="Ericsson User" w:date="2021-04-09T12:32:00Z">
        <w:r w:rsidR="004306B5" w:rsidRPr="002E6020">
          <w:t>user consent for UE data collection is managed within the 5GC via subscription management procedures.</w:t>
        </w:r>
      </w:ins>
    </w:p>
    <w:p w14:paraId="6607E191" w14:textId="40B25550" w:rsidR="00CC72D8" w:rsidRPr="00E9603C" w:rsidRDefault="002E6020" w:rsidP="00CC72D8">
      <w:pPr>
        <w:pStyle w:val="TH"/>
        <w:rPr>
          <w:ins w:id="57" w:author="Nokia" w:date="2021-03-30T16:38:00Z"/>
        </w:rPr>
      </w:pPr>
      <w:ins w:id="58" w:author="nokia-r2" w:date="2021-05-25T17:14:00Z">
        <w:r>
          <w:object w:dxaOrig="10876" w:dyaOrig="4816" w14:anchorId="379A30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2pt;height:204pt" o:ole="">
              <v:imagedata r:id="rId24" o:title=""/>
            </v:shape>
            <o:OLEObject Type="Embed" ProgID="Visio.Drawing.15" ShapeID="_x0000_i1025" DrawAspect="Content" ObjectID="_1690055563" r:id="rId25"/>
          </w:object>
        </w:r>
      </w:ins>
    </w:p>
    <w:p w14:paraId="576553FD" w14:textId="77777777" w:rsidR="00CC72D8" w:rsidRPr="00E9603C" w:rsidRDefault="00CC72D8" w:rsidP="00CC72D8">
      <w:pPr>
        <w:pStyle w:val="TF"/>
        <w:rPr>
          <w:ins w:id="59" w:author="Nokia" w:date="2021-03-30T16:38:00Z"/>
        </w:rPr>
      </w:pPr>
      <w:ins w:id="60" w:author="Nokia" w:date="2021-03-30T16:38:00Z">
        <w:r w:rsidRPr="00E9603C">
          <w:t xml:space="preserve">Figure </w:t>
        </w:r>
        <w:r w:rsidRPr="003F2FEB">
          <w:rPr>
            <w:highlight w:val="yellow"/>
          </w:rPr>
          <w:t>6.</w:t>
        </w:r>
        <w:r>
          <w:rPr>
            <w:highlight w:val="yellow"/>
          </w:rPr>
          <w:t>2</w:t>
        </w:r>
        <w:r w:rsidRPr="003F2FEB">
          <w:rPr>
            <w:highlight w:val="yellow"/>
          </w:rPr>
          <w:t>.</w:t>
        </w:r>
        <w:r>
          <w:rPr>
            <w:highlight w:val="yellow"/>
          </w:rPr>
          <w:t>X</w:t>
        </w:r>
        <w:r w:rsidRPr="003F2FEB">
          <w:rPr>
            <w:highlight w:val="yellow"/>
          </w:rPr>
          <w:t>.2-1</w:t>
        </w:r>
        <w:r w:rsidRPr="00E9603C">
          <w:t>: User consent for UE data collection</w:t>
        </w:r>
      </w:ins>
    </w:p>
    <w:p w14:paraId="5E1FA7E8" w14:textId="3A467488" w:rsidR="00CC72D8" w:rsidRPr="00DC3F78" w:rsidRDefault="00CC72D8" w:rsidP="00CC72D8">
      <w:pPr>
        <w:pStyle w:val="B1"/>
        <w:rPr>
          <w:ins w:id="61" w:author="Nokia" w:date="2021-03-30T16:38:00Z"/>
          <w:lang w:eastAsia="en-GB"/>
        </w:rPr>
      </w:pPr>
      <w:ins w:id="62" w:author="Nokia" w:date="2021-03-30T16:38:00Z">
        <w:r>
          <w:rPr>
            <w:lang w:eastAsia="en-GB"/>
          </w:rPr>
          <w:t>1.</w:t>
        </w:r>
        <w:r>
          <w:rPr>
            <w:lang w:eastAsia="en-GB"/>
          </w:rPr>
          <w:tab/>
          <w:t>NWDAF needs to collect UE related data.</w:t>
        </w:r>
      </w:ins>
      <w:ins w:id="63" w:author="DCM2" w:date="2021-04-12T15:39:00Z">
        <w:r w:rsidR="000D0210">
          <w:rPr>
            <w:lang w:eastAsia="en-GB"/>
          </w:rPr>
          <w:t xml:space="preserve"> </w:t>
        </w:r>
      </w:ins>
      <w:ins w:id="64" w:author="DCM2" w:date="2021-04-12T15:58:00Z">
        <w:r w:rsidR="00C25F6B">
          <w:rPr>
            <w:lang w:eastAsia="en-GB"/>
          </w:rPr>
          <w:t>NWDAF</w:t>
        </w:r>
      </w:ins>
      <w:ins w:id="65" w:author="Nokia" w:date="2021-03-30T16:38:00Z">
        <w:r>
          <w:rPr>
            <w:lang w:eastAsia="en-GB"/>
          </w:rPr>
          <w:t xml:space="preserve"> determines an NF instance providing the required data, e.g.</w:t>
        </w:r>
      </w:ins>
      <w:ins w:id="66" w:author="Nokia" w:date="2021-04-27T22:33:00Z">
        <w:r w:rsidR="002D2982">
          <w:rPr>
            <w:lang w:eastAsia="en-GB"/>
          </w:rPr>
          <w:t>,</w:t>
        </w:r>
      </w:ins>
      <w:ins w:id="67" w:author="Nokia" w:date="2021-03-30T16:38:00Z">
        <w:r>
          <w:rPr>
            <w:lang w:eastAsia="en-GB"/>
          </w:rPr>
          <w:t xml:space="preserve"> it may query UDM to discover </w:t>
        </w:r>
        <w:r w:rsidRPr="00DC3F78">
          <w:rPr>
            <w:lang w:eastAsia="en-GB"/>
          </w:rPr>
          <w:t>the NF serving the UE.</w:t>
        </w:r>
      </w:ins>
    </w:p>
    <w:p w14:paraId="7F7949DE" w14:textId="7A6A784A" w:rsidR="00CC72D8" w:rsidRPr="00DC3F78" w:rsidRDefault="000D0210" w:rsidP="00CC72D8">
      <w:pPr>
        <w:pStyle w:val="B1"/>
        <w:rPr>
          <w:ins w:id="68" w:author="DCM2" w:date="2021-04-12T16:07:00Z"/>
        </w:rPr>
      </w:pPr>
      <w:ins w:id="69" w:author="DCM2" w:date="2021-04-12T15:39:00Z">
        <w:r w:rsidRPr="00DC3F78">
          <w:rPr>
            <w:lang w:eastAsia="en-GB"/>
          </w:rPr>
          <w:t>2</w:t>
        </w:r>
      </w:ins>
      <w:ins w:id="70" w:author="Nokia" w:date="2021-04-06T14:51:00Z">
        <w:r w:rsidR="002F2020" w:rsidRPr="00DC3F78">
          <w:rPr>
            <w:lang w:eastAsia="en-GB"/>
          </w:rPr>
          <w:t>.</w:t>
        </w:r>
        <w:r w:rsidR="002F2020" w:rsidRPr="00DC3F78">
          <w:rPr>
            <w:lang w:eastAsia="en-GB"/>
          </w:rPr>
          <w:tab/>
          <w:t xml:space="preserve">Based on local policy or regulations, </w:t>
        </w:r>
      </w:ins>
      <w:ins w:id="71" w:author="DCM2" w:date="2021-04-12T16:06:00Z">
        <w:r w:rsidR="005A4AC3" w:rsidRPr="00DC3F78">
          <w:rPr>
            <w:lang w:eastAsia="en-GB"/>
          </w:rPr>
          <w:t>NWDAF</w:t>
        </w:r>
      </w:ins>
      <w:ins w:id="72" w:author="Nokia" w:date="2021-04-06T14:51:00Z">
        <w:r w:rsidR="002F2020" w:rsidRPr="00DC3F78">
          <w:rPr>
            <w:lang w:eastAsia="en-GB"/>
          </w:rPr>
          <w:t xml:space="preserve"> may request to UDM using </w:t>
        </w:r>
        <w:proofErr w:type="spellStart"/>
        <w:r w:rsidR="002F2020" w:rsidRPr="00DC3F78">
          <w:t>Nudm_SDM_Get</w:t>
        </w:r>
      </w:ins>
      <w:proofErr w:type="spellEnd"/>
      <w:ins w:id="73" w:author="Ericsson User" w:date="2021-04-09T12:34:00Z">
        <w:r w:rsidR="004306B5" w:rsidRPr="00DC3F78">
          <w:t xml:space="preserve"> </w:t>
        </w:r>
      </w:ins>
      <w:ins w:id="74" w:author="Nokia" w:date="2021-04-06T14:51:00Z">
        <w:r w:rsidR="002F2020" w:rsidRPr="00DC3F78">
          <w:t>(</w:t>
        </w:r>
      </w:ins>
      <w:ins w:id="75" w:author="Nokia" w:date="2021-05-03T22:45:00Z">
        <w:r w:rsidR="00141E85" w:rsidRPr="00DC3F78">
          <w:t>key=SU</w:t>
        </w:r>
      </w:ins>
      <w:ins w:id="76" w:author="Nokia" w:date="2021-05-03T22:46:00Z">
        <w:r w:rsidR="00141E85" w:rsidRPr="00DC3F78">
          <w:t>PI</w:t>
        </w:r>
      </w:ins>
      <w:ins w:id="77" w:author="Nokia" w:date="2021-04-06T14:51:00Z">
        <w:r w:rsidR="002F2020" w:rsidRPr="00DC3F78">
          <w:t>, user consent for UE data collection</w:t>
        </w:r>
      </w:ins>
      <w:ins w:id="78" w:author="Gerald Kunzmann" w:date="2021-05-10T11:05:00Z">
        <w:r w:rsidR="00A318D1" w:rsidRPr="00DC3F78">
          <w:t xml:space="preserve"> for </w:t>
        </w:r>
      </w:ins>
      <w:ins w:id="79" w:author="nokia-r2" w:date="2021-05-25T17:16:00Z">
        <w:r w:rsidR="008867BC">
          <w:t>analytics</w:t>
        </w:r>
      </w:ins>
      <w:ins w:id="80" w:author="Nokia" w:date="2021-04-06T14:51:00Z">
        <w:r w:rsidR="002F2020" w:rsidRPr="00DC3F78">
          <w:t xml:space="preserve">) service operation whether user consent is available and valid for the given UE Id, and </w:t>
        </w:r>
      </w:ins>
      <w:ins w:id="81" w:author="Nokia" w:date="2021-04-27T22:34:00Z">
        <w:r w:rsidR="002D2982" w:rsidRPr="00DC3F78">
          <w:t xml:space="preserve">for the </w:t>
        </w:r>
      </w:ins>
      <w:ins w:id="82" w:author="Nokia" w:date="2021-04-06T14:51:00Z">
        <w:r w:rsidR="002F2020" w:rsidRPr="00DC3F78">
          <w:t>purpose of data collection</w:t>
        </w:r>
      </w:ins>
      <w:ins w:id="83" w:author="Nokia" w:date="2021-04-27T22:34:00Z">
        <w:r w:rsidR="002D2982" w:rsidRPr="00DC3F78">
          <w:t xml:space="preserve"> </w:t>
        </w:r>
      </w:ins>
      <w:ins w:id="84" w:author="Nokia" w:date="2021-04-06T14:51:00Z">
        <w:r w:rsidR="002F2020" w:rsidRPr="00DC3F78">
          <w:t>to do data analy</w:t>
        </w:r>
      </w:ins>
      <w:ins w:id="85" w:author="Nokia" w:date="2021-04-27T22:35:00Z">
        <w:r w:rsidR="002D2982" w:rsidRPr="00DC3F78">
          <w:t>tic</w:t>
        </w:r>
      </w:ins>
      <w:ins w:id="86" w:author="Nokia" w:date="2021-04-06T14:51:00Z">
        <w:r w:rsidR="002F2020" w:rsidRPr="00DC3F78">
          <w:t>s related to specific analytic ID</w:t>
        </w:r>
      </w:ins>
      <w:ins w:id="87" w:author="Nokia" w:date="2021-04-27T22:35:00Z">
        <w:r w:rsidR="002D2982" w:rsidRPr="00DC3F78">
          <w:t>(s</w:t>
        </w:r>
      </w:ins>
      <w:ins w:id="88" w:author="nokia-r2" w:date="2021-05-25T17:16:00Z">
        <w:r w:rsidR="008867BC">
          <w:t>)</w:t>
        </w:r>
      </w:ins>
      <w:ins w:id="89" w:author="Nokia" w:date="2021-04-06T14:51:00Z">
        <w:r w:rsidR="002F2020" w:rsidRPr="00DC3F78">
          <w:t>.</w:t>
        </w:r>
      </w:ins>
      <w:ins w:id="90" w:author="Ericsson User" w:date="2021-04-09T12:39:00Z">
        <w:r w:rsidR="004306B5" w:rsidRPr="00DC3F78">
          <w:t xml:space="preserve"> This requires that UDM may retrieve this information from UDR by </w:t>
        </w:r>
        <w:proofErr w:type="spellStart"/>
        <w:r w:rsidR="004306B5" w:rsidRPr="00DC3F78">
          <w:t>Nudr_DM_Query</w:t>
        </w:r>
        <w:proofErr w:type="spellEnd"/>
        <w:r w:rsidR="004306B5" w:rsidRPr="00DC3F78">
          <w:t>.</w:t>
        </w:r>
      </w:ins>
    </w:p>
    <w:p w14:paraId="0DE643A9" w14:textId="4DA36176" w:rsidR="000D0210" w:rsidRPr="00DC3F78" w:rsidRDefault="000D0210" w:rsidP="000D0210">
      <w:pPr>
        <w:pStyle w:val="B1"/>
        <w:rPr>
          <w:lang w:eastAsia="en-GB"/>
        </w:rPr>
      </w:pPr>
      <w:ins w:id="91" w:author="DCM2" w:date="2021-04-12T15:39:00Z">
        <w:r w:rsidRPr="00DC3F78">
          <w:t>3</w:t>
        </w:r>
      </w:ins>
      <w:r w:rsidR="008C7798" w:rsidRPr="00DC3F78">
        <w:t>.</w:t>
      </w:r>
      <w:r w:rsidR="008C7798" w:rsidRPr="00DC3F78">
        <w:tab/>
      </w:r>
      <w:r w:rsidR="008C7798" w:rsidRPr="00DC3F78">
        <w:rPr>
          <w:lang w:eastAsia="en-GB"/>
        </w:rPr>
        <w:t xml:space="preserve">UDM responds to the </w:t>
      </w:r>
      <w:ins w:id="92" w:author="DCM2" w:date="2021-04-12T16:00:00Z">
        <w:r w:rsidR="00C25F6B" w:rsidRPr="00DC3F78">
          <w:rPr>
            <w:lang w:eastAsia="en-GB"/>
          </w:rPr>
          <w:t>NWDAF</w:t>
        </w:r>
      </w:ins>
      <w:ins w:id="93" w:author="Gerald Kunzmann" w:date="2021-04-26T15:22:00Z">
        <w:r w:rsidR="003A04D2" w:rsidRPr="00DC3F78">
          <w:rPr>
            <w:lang w:eastAsia="en-GB"/>
          </w:rPr>
          <w:t xml:space="preserve"> </w:t>
        </w:r>
      </w:ins>
      <w:ins w:id="94" w:author="Ericsson User" w:date="2021-04-09T12:44:00Z">
        <w:r w:rsidR="008C7798" w:rsidRPr="00DC3F78">
          <w:rPr>
            <w:lang w:eastAsia="en-GB"/>
          </w:rPr>
          <w:t xml:space="preserve">with the </w:t>
        </w:r>
      </w:ins>
      <w:r w:rsidR="008C7798" w:rsidRPr="00DC3F78">
        <w:rPr>
          <w:lang w:eastAsia="en-GB"/>
        </w:rPr>
        <w:t xml:space="preserve">user consent </w:t>
      </w:r>
      <w:ins w:id="95" w:author="Ericsson User" w:date="2021-04-09T12:44:00Z">
        <w:r w:rsidR="008C7798" w:rsidRPr="00DC3F78">
          <w:rPr>
            <w:lang w:eastAsia="en-GB"/>
          </w:rPr>
          <w:t xml:space="preserve">data </w:t>
        </w:r>
      </w:ins>
      <w:r w:rsidR="008C7798" w:rsidRPr="00DC3F78">
        <w:rPr>
          <w:lang w:eastAsia="en-GB"/>
        </w:rPr>
        <w:t xml:space="preserve">for the requested UE data collection </w:t>
      </w:r>
      <w:ins w:id="96" w:author="Ericsson User" w:date="2021-04-09T12:44:00Z">
        <w:r w:rsidR="008C7798" w:rsidRPr="00DC3F78">
          <w:rPr>
            <w:lang w:eastAsia="en-GB"/>
          </w:rPr>
          <w:t>if</w:t>
        </w:r>
      </w:ins>
      <w:del w:id="97" w:author="Ericsson User" w:date="2021-04-09T12:44:00Z">
        <w:r w:rsidR="008C7798" w:rsidRPr="00DC3F78" w:rsidDel="008C7798">
          <w:rPr>
            <w:lang w:eastAsia="en-GB"/>
          </w:rPr>
          <w:delText>is</w:delText>
        </w:r>
      </w:del>
      <w:r w:rsidR="008C7798" w:rsidRPr="00DC3F78">
        <w:rPr>
          <w:lang w:eastAsia="en-GB"/>
        </w:rPr>
        <w:t xml:space="preserve"> available.</w:t>
      </w:r>
    </w:p>
    <w:p w14:paraId="4DAD2D39" w14:textId="77F0B824" w:rsidR="00BA4DC2" w:rsidRDefault="000D0210" w:rsidP="00BA4DC2">
      <w:pPr>
        <w:pStyle w:val="B1"/>
        <w:rPr>
          <w:lang w:eastAsia="en-GB"/>
        </w:rPr>
      </w:pPr>
      <w:ins w:id="98" w:author="DCM2" w:date="2021-04-12T15:40:00Z">
        <w:r w:rsidRPr="00DC3F78">
          <w:rPr>
            <w:lang w:eastAsia="en-GB"/>
          </w:rPr>
          <w:lastRenderedPageBreak/>
          <w:t>4</w:t>
        </w:r>
      </w:ins>
      <w:ins w:id="99" w:author="Nokia" w:date="2021-03-30T16:38:00Z">
        <w:r w:rsidR="00CC72D8" w:rsidRPr="00DC3F78">
          <w:rPr>
            <w:lang w:eastAsia="en-GB"/>
          </w:rPr>
          <w:t>.</w:t>
        </w:r>
        <w:r w:rsidR="00CC72D8" w:rsidRPr="00DC3F78">
          <w:rPr>
            <w:lang w:eastAsia="en-GB"/>
          </w:rPr>
          <w:tab/>
          <w:t>If requested UE data is subject to user consent and user consent is available</w:t>
        </w:r>
      </w:ins>
      <w:ins w:id="100" w:author="Ericsson User" w:date="2021-04-09T12:34:00Z">
        <w:r w:rsidR="004306B5" w:rsidRPr="00DC3F78">
          <w:rPr>
            <w:lang w:eastAsia="en-GB"/>
          </w:rPr>
          <w:t xml:space="preserve">, the </w:t>
        </w:r>
      </w:ins>
      <w:ins w:id="101" w:author="DCM2" w:date="2021-04-12T16:00:00Z">
        <w:r w:rsidR="00C25F6B" w:rsidRPr="00DC3F78">
          <w:rPr>
            <w:lang w:eastAsia="en-GB"/>
          </w:rPr>
          <w:t>NWDAF</w:t>
        </w:r>
      </w:ins>
      <w:ins w:id="102" w:author="Ericsson User" w:date="2021-04-09T12:35:00Z">
        <w:r w:rsidR="004306B5" w:rsidRPr="00DC3F78">
          <w:rPr>
            <w:lang w:eastAsia="en-GB"/>
          </w:rPr>
          <w:t xml:space="preserve"> subscribes to changes in the user consent for UE data collection information via </w:t>
        </w:r>
        <w:proofErr w:type="spellStart"/>
        <w:r w:rsidR="004306B5" w:rsidRPr="00DC3F78">
          <w:rPr>
            <w:lang w:eastAsia="en-GB"/>
          </w:rPr>
          <w:t>Nudm_SDM_Subscribe</w:t>
        </w:r>
        <w:proofErr w:type="spellEnd"/>
        <w:r w:rsidR="004306B5" w:rsidRPr="00DC3F78">
          <w:rPr>
            <w:lang w:eastAsia="en-GB"/>
          </w:rPr>
          <w:t xml:space="preserve"> </w:t>
        </w:r>
      </w:ins>
      <w:ins w:id="103" w:author="Ericsson User" w:date="2021-04-09T12:36:00Z">
        <w:r w:rsidR="004306B5" w:rsidRPr="00DC3F78">
          <w:rPr>
            <w:lang w:eastAsia="en-GB"/>
          </w:rPr>
          <w:t>(</w:t>
        </w:r>
      </w:ins>
      <w:ins w:id="104" w:author="Nokia" w:date="2021-05-03T22:45:00Z">
        <w:r w:rsidR="00141E85" w:rsidRPr="00DC3F78">
          <w:rPr>
            <w:lang w:eastAsia="en-GB"/>
          </w:rPr>
          <w:t>key=SUPI</w:t>
        </w:r>
      </w:ins>
      <w:ins w:id="105" w:author="Ericsson User" w:date="2021-04-09T12:36:00Z">
        <w:r w:rsidR="004306B5" w:rsidRPr="00DC3F78">
          <w:rPr>
            <w:lang w:eastAsia="en-GB"/>
          </w:rPr>
          <w:t xml:space="preserve">, user consent for UE data collection) </w:t>
        </w:r>
      </w:ins>
      <w:ins w:id="106" w:author="Ericsson User" w:date="2021-04-09T12:35:00Z">
        <w:r w:rsidR="004306B5" w:rsidRPr="00DC3F78">
          <w:rPr>
            <w:lang w:eastAsia="en-GB"/>
          </w:rPr>
          <w:t>service operation</w:t>
        </w:r>
      </w:ins>
      <w:ins w:id="107" w:author="Ericsson User" w:date="2021-04-09T12:36:00Z">
        <w:r w:rsidR="004306B5" w:rsidRPr="00DC3F78">
          <w:rPr>
            <w:lang w:eastAsia="en-GB"/>
          </w:rPr>
          <w:t xml:space="preserve">. </w:t>
        </w:r>
      </w:ins>
      <w:ins w:id="108" w:author="Ericsson User" w:date="2021-04-09T12:39:00Z">
        <w:r w:rsidR="004306B5" w:rsidRPr="00DC3F78">
          <w:rPr>
            <w:lang w:eastAsia="en-GB"/>
          </w:rPr>
          <w:t xml:space="preserve">UDM may subscribe to UDR by </w:t>
        </w:r>
        <w:proofErr w:type="spellStart"/>
        <w:r w:rsidR="004306B5" w:rsidRPr="00DC3F78">
          <w:rPr>
            <w:lang w:eastAsia="en-GB"/>
          </w:rPr>
          <w:t>Nudr</w:t>
        </w:r>
        <w:r w:rsidR="004306B5" w:rsidRPr="00A318D1">
          <w:rPr>
            <w:lang w:eastAsia="en-GB"/>
          </w:rPr>
          <w:t>_DM_Subscribe</w:t>
        </w:r>
        <w:proofErr w:type="spellEnd"/>
        <w:r w:rsidR="004306B5" w:rsidRPr="00140E21">
          <w:rPr>
            <w:lang w:eastAsia="en-GB"/>
          </w:rPr>
          <w:t>.</w:t>
        </w:r>
      </w:ins>
    </w:p>
    <w:p w14:paraId="5D3720B9" w14:textId="5B4C09D8" w:rsidR="002F2020" w:rsidRPr="00CC72D8" w:rsidRDefault="002F2020" w:rsidP="00BA4DC2">
      <w:pPr>
        <w:pStyle w:val="NO"/>
        <w:rPr>
          <w:ins w:id="109" w:author="Nokia" w:date="2021-03-30T16:38:00Z"/>
          <w:lang w:eastAsia="en-GB"/>
        </w:rPr>
      </w:pPr>
      <w:ins w:id="110" w:author="Nokia" w:date="2021-04-06T14:49:00Z">
        <w:r>
          <w:rPr>
            <w:lang w:eastAsia="en-GB"/>
          </w:rPr>
          <w:t>NOTE </w:t>
        </w:r>
      </w:ins>
      <w:ins w:id="111" w:author="Nokia" w:date="2021-04-27T22:36:00Z">
        <w:r w:rsidR="002D2982">
          <w:rPr>
            <w:lang w:eastAsia="en-GB"/>
          </w:rPr>
          <w:t>1</w:t>
        </w:r>
      </w:ins>
      <w:ins w:id="112" w:author="Nokia" w:date="2021-04-06T14:49:00Z">
        <w:r>
          <w:rPr>
            <w:lang w:eastAsia="en-GB"/>
          </w:rPr>
          <w:t>:</w:t>
        </w:r>
        <w:r>
          <w:rPr>
            <w:lang w:eastAsia="en-GB"/>
          </w:rPr>
          <w:tab/>
        </w:r>
      </w:ins>
      <w:ins w:id="113" w:author="Nokia" w:date="2021-04-06T14:50:00Z">
        <w:r w:rsidRPr="002F2020">
          <w:rPr>
            <w:lang w:eastAsia="en-GB"/>
          </w:rPr>
          <w:t xml:space="preserve">If the subscription data is updated </w:t>
        </w:r>
      </w:ins>
      <w:ins w:id="114" w:author="Ericsson User" w:date="2021-04-09T12:42:00Z">
        <w:r w:rsidR="008C7798">
          <w:rPr>
            <w:lang w:eastAsia="en-GB"/>
          </w:rPr>
          <w:t xml:space="preserve">(e.g. to </w:t>
        </w:r>
      </w:ins>
      <w:ins w:id="115" w:author="Nokia" w:date="2021-04-06T14:50:00Z">
        <w:r w:rsidRPr="002F2020">
          <w:rPr>
            <w:lang w:eastAsia="en-GB"/>
          </w:rPr>
          <w:t>remov</w:t>
        </w:r>
      </w:ins>
      <w:ins w:id="116" w:author="Ericsson User" w:date="2021-04-09T12:42:00Z">
        <w:r w:rsidR="008C7798">
          <w:rPr>
            <w:lang w:eastAsia="en-GB"/>
          </w:rPr>
          <w:t>e</w:t>
        </w:r>
      </w:ins>
      <w:ins w:id="117" w:author="Nokia" w:date="2021-04-06T14:50:00Z">
        <w:r w:rsidRPr="002F2020">
          <w:rPr>
            <w:lang w:eastAsia="en-GB"/>
          </w:rPr>
          <w:t xml:space="preserve"> the user consent</w:t>
        </w:r>
        <w:r w:rsidRPr="00CE37D7">
          <w:rPr>
            <w:lang w:eastAsia="en-GB"/>
          </w:rPr>
          <w:t xml:space="preserve"> </w:t>
        </w:r>
        <w:r>
          <w:rPr>
            <w:lang w:eastAsia="en-GB"/>
          </w:rPr>
          <w:t>of a particular UE</w:t>
        </w:r>
      </w:ins>
      <w:ins w:id="118" w:author="Ericsson User" w:date="2021-04-09T12:42:00Z">
        <w:r w:rsidR="008C7798">
          <w:rPr>
            <w:lang w:eastAsia="en-GB"/>
          </w:rPr>
          <w:t>)</w:t>
        </w:r>
      </w:ins>
      <w:ins w:id="119" w:author="Nokia" w:date="2021-04-06T14:50:00Z">
        <w:r w:rsidRPr="002F2020">
          <w:rPr>
            <w:lang w:eastAsia="en-GB"/>
          </w:rPr>
          <w:t xml:space="preserve">, the </w:t>
        </w:r>
      </w:ins>
      <w:ins w:id="120" w:author="Ericsson User" w:date="2021-04-09T12:41:00Z">
        <w:r w:rsidR="004306B5">
          <w:rPr>
            <w:lang w:eastAsia="en-GB"/>
          </w:rPr>
          <w:t>UDM</w:t>
        </w:r>
      </w:ins>
      <w:ins w:id="121" w:author="Nokia" w:date="2021-04-06T14:50:00Z">
        <w:r w:rsidRPr="002F2020">
          <w:rPr>
            <w:lang w:eastAsia="en-GB"/>
          </w:rPr>
          <w:t xml:space="preserve"> </w:t>
        </w:r>
      </w:ins>
      <w:ins w:id="122" w:author="Ericsson User" w:date="2021-04-09T12:41:00Z">
        <w:r w:rsidR="004306B5">
          <w:rPr>
            <w:lang w:eastAsia="en-GB"/>
          </w:rPr>
          <w:t>notifies</w:t>
        </w:r>
      </w:ins>
      <w:ins w:id="123" w:author="Nokia" w:date="2021-04-06T14:50:00Z">
        <w:r w:rsidRPr="002F2020">
          <w:rPr>
            <w:lang w:eastAsia="en-GB"/>
          </w:rPr>
          <w:t xml:space="preserve"> </w:t>
        </w:r>
      </w:ins>
      <w:ins w:id="124" w:author="Gerald Kunzmann" w:date="2021-04-26T15:32:00Z">
        <w:r w:rsidR="00D34CCF">
          <w:rPr>
            <w:lang w:eastAsia="en-GB"/>
          </w:rPr>
          <w:t>consumers</w:t>
        </w:r>
      </w:ins>
      <w:ins w:id="125" w:author="Nokia" w:date="2021-04-06T14:50:00Z">
        <w:r w:rsidRPr="002F2020">
          <w:rPr>
            <w:lang w:eastAsia="en-GB"/>
          </w:rPr>
          <w:t xml:space="preserve"> </w:t>
        </w:r>
      </w:ins>
      <w:ins w:id="126" w:author="Ericsson User" w:date="2021-04-09T12:41:00Z">
        <w:r w:rsidR="004306B5">
          <w:rPr>
            <w:lang w:eastAsia="en-GB"/>
          </w:rPr>
          <w:t xml:space="preserve">subscribed to </w:t>
        </w:r>
      </w:ins>
      <w:ins w:id="127" w:author="Ericsson User" w:date="2021-04-09T12:42:00Z">
        <w:r w:rsidR="008C7798">
          <w:rPr>
            <w:lang w:eastAsia="en-GB"/>
          </w:rPr>
          <w:t>changes in the user consent for UE data collection for that UE</w:t>
        </w:r>
      </w:ins>
      <w:ins w:id="128" w:author="Nokia" w:date="2021-04-06T14:50:00Z">
        <w:r w:rsidRPr="002F2020">
          <w:rPr>
            <w:lang w:eastAsia="en-GB"/>
          </w:rPr>
          <w:t xml:space="preserve">. </w:t>
        </w:r>
        <w:bookmarkStart w:id="129" w:name="_Hlk68596653"/>
        <w:r w:rsidRPr="002F2020">
          <w:rPr>
            <w:lang w:eastAsia="en-GB"/>
          </w:rPr>
          <w:t xml:space="preserve">Based on operator policies and legal requirements, the </w:t>
        </w:r>
      </w:ins>
      <w:ins w:id="130" w:author="Gerald Kunzmann" w:date="2021-04-26T15:32:00Z">
        <w:r w:rsidR="00D34CCF">
          <w:rPr>
            <w:lang w:eastAsia="en-GB"/>
          </w:rPr>
          <w:t>consumers</w:t>
        </w:r>
      </w:ins>
      <w:ins w:id="131" w:author="Nokia" w:date="2021-04-06T14:50:00Z">
        <w:r w:rsidRPr="002F2020">
          <w:rPr>
            <w:lang w:eastAsia="en-GB"/>
          </w:rPr>
          <w:t xml:space="preserve"> receiving such notification might need to delete any affected data and stop any active data colle</w:t>
        </w:r>
        <w:r w:rsidRPr="00CE37D7">
          <w:rPr>
            <w:lang w:eastAsia="en-GB"/>
          </w:rPr>
          <w:t>ction no longer allowed by the user consent.</w:t>
        </w:r>
      </w:ins>
      <w:bookmarkEnd w:id="129"/>
      <w:ins w:id="132" w:author="Nokia" w:date="2021-04-06T14:51:00Z">
        <w:r>
          <w:rPr>
            <w:lang w:eastAsia="en-GB"/>
          </w:rPr>
          <w:t xml:space="preserve"> </w:t>
        </w:r>
        <w:del w:id="133" w:author="nokia-r2" w:date="2021-05-25T17:17:00Z">
          <w:r w:rsidDel="008867BC">
            <w:rPr>
              <w:lang w:eastAsia="en-GB"/>
            </w:rPr>
            <w:delText>S</w:delText>
          </w:r>
          <w:r w:rsidRPr="00CE37D7" w:rsidDel="008867BC">
            <w:rPr>
              <w:lang w:eastAsia="en-GB"/>
            </w:rPr>
            <w:delText>ee clause</w:delText>
          </w:r>
        </w:del>
      </w:ins>
      <w:ins w:id="134" w:author="Nokia" w:date="2021-04-27T22:36:00Z">
        <w:del w:id="135" w:author="nokia-r2" w:date="2021-05-25T17:17:00Z">
          <w:r w:rsidR="002D2982" w:rsidDel="008867BC">
            <w:rPr>
              <w:lang w:eastAsia="en-GB"/>
            </w:rPr>
            <w:delText> </w:delText>
          </w:r>
        </w:del>
      </w:ins>
      <w:ins w:id="136" w:author="Nokia" w:date="2021-04-06T14:51:00Z">
        <w:del w:id="137" w:author="nokia-r2" w:date="2021-05-25T17:17:00Z">
          <w:r w:rsidRPr="00CE37D7" w:rsidDel="008867BC">
            <w:rPr>
              <w:lang w:eastAsia="en-GB"/>
            </w:rPr>
            <w:delText>6.2.X.4</w:delText>
          </w:r>
          <w:r w:rsidDel="008867BC">
            <w:rPr>
              <w:lang w:eastAsia="en-GB"/>
            </w:rPr>
            <w:delText>.</w:delText>
          </w:r>
        </w:del>
      </w:ins>
    </w:p>
    <w:p w14:paraId="5C6FC3A4" w14:textId="68D545AC" w:rsidR="00CC72D8" w:rsidRPr="00CC72D8" w:rsidRDefault="000D0210" w:rsidP="00CC72D8">
      <w:pPr>
        <w:pStyle w:val="B1"/>
        <w:rPr>
          <w:ins w:id="138" w:author="Nokia" w:date="2021-03-30T16:38:00Z"/>
        </w:rPr>
      </w:pPr>
      <w:ins w:id="139" w:author="DCM2" w:date="2021-04-12T15:40:00Z">
        <w:r>
          <w:t>5</w:t>
        </w:r>
      </w:ins>
      <w:ins w:id="140" w:author="Nokia" w:date="2021-03-30T16:38:00Z">
        <w:r w:rsidR="00CC72D8" w:rsidRPr="00CC72D8">
          <w:t>a.</w:t>
        </w:r>
        <w:r w:rsidR="00CC72D8" w:rsidRPr="00CC72D8">
          <w:tab/>
          <w:t>If user consent is available or no user consent is needed</w:t>
        </w:r>
      </w:ins>
      <w:ins w:id="141" w:author="Gerald Kunzmann" w:date="2021-04-26T15:32:00Z">
        <w:r w:rsidR="00D34CCF">
          <w:t>,</w:t>
        </w:r>
      </w:ins>
      <w:ins w:id="142" w:author="Nokia" w:date="2021-03-30T16:38:00Z">
        <w:r w:rsidR="00CC72D8" w:rsidRPr="00CC72D8">
          <w:t xml:space="preserve"> </w:t>
        </w:r>
      </w:ins>
      <w:ins w:id="143" w:author="DCM2" w:date="2021-04-12T16:01:00Z">
        <w:r w:rsidR="00C25F6B">
          <w:t>NWDAF</w:t>
        </w:r>
      </w:ins>
      <w:ins w:id="144" w:author="Nokia" w:date="2021-03-30T16:38:00Z">
        <w:r w:rsidR="00CC72D8" w:rsidRPr="00CC72D8">
          <w:t xml:space="preserve"> requests the data from the data source, e.g.</w:t>
        </w:r>
      </w:ins>
      <w:ins w:id="145" w:author="Gerald Kunzmann" w:date="2021-04-26T15:32:00Z">
        <w:r w:rsidR="00D34CCF">
          <w:t>,</w:t>
        </w:r>
      </w:ins>
      <w:ins w:id="146" w:author="Nokia" w:date="2021-03-30T16:38:00Z">
        <w:r w:rsidR="00CC72D8" w:rsidRPr="00CC72D8">
          <w:t xml:space="preserve"> as a data </w:t>
        </w:r>
        <w:r w:rsidR="00CC72D8" w:rsidRPr="00CC72D8">
          <w:rPr>
            <w:lang w:eastAsia="zh-CN"/>
          </w:rPr>
          <w:t>request or event subscription</w:t>
        </w:r>
        <w:r w:rsidR="00CC72D8" w:rsidRPr="00CC72D8">
          <w:t>.</w:t>
        </w:r>
      </w:ins>
    </w:p>
    <w:p w14:paraId="3DD006F4" w14:textId="58DEB66B" w:rsidR="006457D8" w:rsidRDefault="000D0210" w:rsidP="00CC72D8">
      <w:pPr>
        <w:pStyle w:val="B1"/>
        <w:rPr>
          <w:ins w:id="147" w:author="Nokia" w:date="2021-04-06T09:52:00Z"/>
        </w:rPr>
      </w:pPr>
      <w:ins w:id="148" w:author="DCM2" w:date="2021-04-12T15:40:00Z">
        <w:r>
          <w:t>5</w:t>
        </w:r>
      </w:ins>
      <w:ins w:id="149" w:author="Nokia" w:date="2021-03-30T16:38:00Z">
        <w:r w:rsidR="00CC72D8" w:rsidRPr="00CC72D8">
          <w:t>b.</w:t>
        </w:r>
        <w:r w:rsidR="00CC72D8" w:rsidRPr="00CC72D8">
          <w:tab/>
          <w:t xml:space="preserve">Data source provides the data, </w:t>
        </w:r>
        <w:r w:rsidR="00CC72D8" w:rsidRPr="00CC72D8">
          <w:rPr>
            <w:lang w:eastAsia="zh-CN"/>
          </w:rPr>
          <w:t>e.g. as Data response or as notifications related to the requested subscription</w:t>
        </w:r>
        <w:r w:rsidR="00CC72D8" w:rsidRPr="00CC72D8">
          <w:t>.</w:t>
        </w:r>
      </w:ins>
    </w:p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0BC6B373" w14:textId="77777777" w:rsidR="00D10070" w:rsidRPr="00AC3C0F" w:rsidRDefault="00D10070" w:rsidP="00D069BA"/>
    <w:p w14:paraId="60DEEAB6" w14:textId="77777777" w:rsidR="00FF4AEE" w:rsidRDefault="00982639" w:rsidP="002E5907">
      <w:pPr>
        <w:keepNext/>
        <w:keepLines/>
        <w:spacing w:before="120"/>
        <w:ind w:left="1134" w:hanging="1134"/>
        <w:jc w:val="center"/>
        <w:outlineLvl w:val="2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End of the change</w:t>
      </w:r>
      <w:r w:rsidR="007A3B25">
        <w:rPr>
          <w:noProof/>
          <w:color w:val="FF0000"/>
          <w:sz w:val="36"/>
          <w:szCs w:val="36"/>
          <w:lang w:eastAsia="ko-KR"/>
        </w:rPr>
        <w:t>s</w:t>
      </w:r>
      <w:r w:rsidRPr="00C91B83">
        <w:rPr>
          <w:noProof/>
          <w:color w:val="FF0000"/>
          <w:sz w:val="36"/>
          <w:szCs w:val="36"/>
          <w:lang w:eastAsia="ko-KR"/>
        </w:rPr>
        <w:t xml:space="preserve"> ***</w:t>
      </w:r>
    </w:p>
    <w:sectPr w:rsidR="00FF4AEE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877BB7" w14:textId="77777777" w:rsidR="000B7563" w:rsidRDefault="000B7563">
      <w:r>
        <w:separator/>
      </w:r>
    </w:p>
  </w:endnote>
  <w:endnote w:type="continuationSeparator" w:id="0">
    <w:p w14:paraId="7E7E25C5" w14:textId="77777777" w:rsidR="000B7563" w:rsidRDefault="000B7563">
      <w:r>
        <w:continuationSeparator/>
      </w:r>
    </w:p>
  </w:endnote>
  <w:endnote w:type="continuationNotice" w:id="1">
    <w:p w14:paraId="551E87AD" w14:textId="77777777" w:rsidR="000B7563" w:rsidRDefault="000B75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B01B9" w14:textId="77777777" w:rsidR="000B7563" w:rsidRDefault="000B75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DDEA27" w14:textId="77777777" w:rsidR="000B7563" w:rsidRDefault="000B75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45F59" w14:textId="77777777" w:rsidR="000B7563" w:rsidRDefault="000B75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7BEA49" w14:textId="77777777" w:rsidR="000B7563" w:rsidRDefault="000B7563">
      <w:r>
        <w:separator/>
      </w:r>
    </w:p>
  </w:footnote>
  <w:footnote w:type="continuationSeparator" w:id="0">
    <w:p w14:paraId="616B8FB8" w14:textId="77777777" w:rsidR="000B7563" w:rsidRDefault="000B7563">
      <w:r>
        <w:continuationSeparator/>
      </w:r>
    </w:p>
  </w:footnote>
  <w:footnote w:type="continuationNotice" w:id="1">
    <w:p w14:paraId="14DDF4F5" w14:textId="77777777" w:rsidR="000B7563" w:rsidRDefault="000B75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C95C4" w14:textId="77777777" w:rsidR="000B7563" w:rsidRDefault="000B75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18B8D" w14:textId="77777777" w:rsidR="000B7563" w:rsidRDefault="000B75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5CE19" w14:textId="77777777" w:rsidR="000B7563" w:rsidRDefault="000B75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4A28F" w14:textId="77777777" w:rsidR="000B7563" w:rsidRDefault="000B756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CD93B9" w14:textId="77777777" w:rsidR="000B7563" w:rsidRDefault="000B756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00348" w14:textId="77777777" w:rsidR="000B7563" w:rsidRDefault="000B75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C03DE"/>
    <w:multiLevelType w:val="hybridMultilevel"/>
    <w:tmpl w:val="17EE5342"/>
    <w:lvl w:ilvl="0" w:tplc="556A2C88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9CF7FA4"/>
    <w:multiLevelType w:val="hybridMultilevel"/>
    <w:tmpl w:val="A490C90E"/>
    <w:lvl w:ilvl="0" w:tplc="6600958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2474D"/>
    <w:multiLevelType w:val="hybridMultilevel"/>
    <w:tmpl w:val="32FA04CC"/>
    <w:lvl w:ilvl="0" w:tplc="556A2C88">
      <w:start w:val="1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3474416"/>
    <w:multiLevelType w:val="hybridMultilevel"/>
    <w:tmpl w:val="5F383CA6"/>
    <w:lvl w:ilvl="0" w:tplc="556A2C88">
      <w:start w:val="16"/>
      <w:numFmt w:val="bullet"/>
      <w:lvlText w:val="-"/>
      <w:lvlJc w:val="left"/>
      <w:pPr>
        <w:ind w:left="155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5" w15:restartNumberingAfterBreak="0">
    <w:nsid w:val="1E851028"/>
    <w:multiLevelType w:val="hybridMultilevel"/>
    <w:tmpl w:val="173001EC"/>
    <w:lvl w:ilvl="0" w:tplc="E806CF7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9767FB"/>
    <w:multiLevelType w:val="hybridMultilevel"/>
    <w:tmpl w:val="9552DD18"/>
    <w:lvl w:ilvl="0" w:tplc="556A2C88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DD529A1"/>
    <w:multiLevelType w:val="hybridMultilevel"/>
    <w:tmpl w:val="5B3C970E"/>
    <w:lvl w:ilvl="0" w:tplc="556A2C88">
      <w:start w:val="1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8" w15:restartNumberingAfterBreak="0">
    <w:nsid w:val="5AD318C8"/>
    <w:multiLevelType w:val="hybridMultilevel"/>
    <w:tmpl w:val="CB565B7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6D2D45"/>
    <w:multiLevelType w:val="hybridMultilevel"/>
    <w:tmpl w:val="E8BC1C2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56A2C88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0E4AB7"/>
    <w:multiLevelType w:val="hybridMultilevel"/>
    <w:tmpl w:val="CFEE5E14"/>
    <w:lvl w:ilvl="0" w:tplc="979CC63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A3A09DC"/>
    <w:multiLevelType w:val="hybridMultilevel"/>
    <w:tmpl w:val="BFC226F4"/>
    <w:lvl w:ilvl="0" w:tplc="E0640CC8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290E55"/>
    <w:multiLevelType w:val="hybridMultilevel"/>
    <w:tmpl w:val="2AE0325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71F51F79"/>
    <w:multiLevelType w:val="hybridMultilevel"/>
    <w:tmpl w:val="222C7AFC"/>
    <w:lvl w:ilvl="0" w:tplc="556A2C88">
      <w:start w:val="1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79F0321B"/>
    <w:multiLevelType w:val="hybridMultilevel"/>
    <w:tmpl w:val="DB8C1572"/>
    <w:lvl w:ilvl="0" w:tplc="556A2C88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F5689"/>
    <w:multiLevelType w:val="hybridMultilevel"/>
    <w:tmpl w:val="3D32208C"/>
    <w:lvl w:ilvl="0" w:tplc="8564E26C">
      <w:start w:val="1"/>
      <w:numFmt w:val="bullet"/>
      <w:pStyle w:val="B2"/>
      <w:lvlText w:val="-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2"/>
  </w:num>
  <w:num w:numId="4">
    <w:abstractNumId w:val="5"/>
  </w:num>
  <w:num w:numId="5">
    <w:abstractNumId w:val="16"/>
  </w:num>
  <w:num w:numId="6">
    <w:abstractNumId w:val="16"/>
  </w:num>
  <w:num w:numId="7">
    <w:abstractNumId w:val="11"/>
  </w:num>
  <w:num w:numId="8">
    <w:abstractNumId w:val="16"/>
  </w:num>
  <w:num w:numId="9">
    <w:abstractNumId w:val="12"/>
  </w:num>
  <w:num w:numId="10">
    <w:abstractNumId w:val="8"/>
  </w:num>
  <w:num w:numId="11">
    <w:abstractNumId w:val="16"/>
  </w:num>
  <w:num w:numId="12">
    <w:abstractNumId w:val="15"/>
  </w:num>
  <w:num w:numId="13">
    <w:abstractNumId w:val="9"/>
  </w:num>
  <w:num w:numId="14">
    <w:abstractNumId w:val="4"/>
  </w:num>
  <w:num w:numId="15">
    <w:abstractNumId w:val="7"/>
  </w:num>
  <w:num w:numId="16">
    <w:abstractNumId w:val="3"/>
  </w:num>
  <w:num w:numId="17">
    <w:abstractNumId w:val="14"/>
  </w:num>
  <w:num w:numId="18">
    <w:abstractNumId w:val="6"/>
  </w:num>
  <w:num w:numId="19">
    <w:abstractNumId w:val="1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w">
    <w15:presenceInfo w15:providerId="None" w15:userId="hw"/>
  </w15:person>
  <w15:person w15:author="nokia-r2">
    <w15:presenceInfo w15:providerId="None" w15:userId="nokia-r2"/>
  </w15:person>
  <w15:person w15:author="Nokia">
    <w15:presenceInfo w15:providerId="None" w15:userId="Nokia"/>
  </w15:person>
  <w15:person w15:author="Gerald K">
    <w15:presenceInfo w15:providerId="None" w15:userId="Gerald K"/>
  </w15:person>
  <w15:person w15:author="Nokia-r1">
    <w15:presenceInfo w15:providerId="None" w15:userId="Nokia-r1"/>
  </w15:person>
  <w15:person w15:author="Ericsson User">
    <w15:presenceInfo w15:providerId="None" w15:userId="Ericsson User"/>
  </w15:person>
  <w15:person w15:author="DCM2">
    <w15:presenceInfo w15:providerId="None" w15:userId="DCM2"/>
  </w15:person>
  <w15:person w15:author="Gerald Kunzmann">
    <w15:presenceInfo w15:providerId="None" w15:userId="Gerald Kunz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133"/>
    <w:rsid w:val="000045CF"/>
    <w:rsid w:val="00004D38"/>
    <w:rsid w:val="000066BB"/>
    <w:rsid w:val="00010AF4"/>
    <w:rsid w:val="00011114"/>
    <w:rsid w:val="00011220"/>
    <w:rsid w:val="00013EBE"/>
    <w:rsid w:val="00015C2C"/>
    <w:rsid w:val="00022B2E"/>
    <w:rsid w:val="00022E4A"/>
    <w:rsid w:val="00024477"/>
    <w:rsid w:val="0002496D"/>
    <w:rsid w:val="000258E4"/>
    <w:rsid w:val="00027582"/>
    <w:rsid w:val="000303BE"/>
    <w:rsid w:val="00033618"/>
    <w:rsid w:val="000353A6"/>
    <w:rsid w:val="00036C2A"/>
    <w:rsid w:val="00036EA5"/>
    <w:rsid w:val="00041C50"/>
    <w:rsid w:val="00044273"/>
    <w:rsid w:val="00044FA1"/>
    <w:rsid w:val="00055836"/>
    <w:rsid w:val="00055847"/>
    <w:rsid w:val="00060881"/>
    <w:rsid w:val="000642E0"/>
    <w:rsid w:val="000674DB"/>
    <w:rsid w:val="00070D3E"/>
    <w:rsid w:val="000729BA"/>
    <w:rsid w:val="0007375F"/>
    <w:rsid w:val="000801AC"/>
    <w:rsid w:val="00086D26"/>
    <w:rsid w:val="00095AB6"/>
    <w:rsid w:val="00097622"/>
    <w:rsid w:val="00097F9F"/>
    <w:rsid w:val="000A6394"/>
    <w:rsid w:val="000B7563"/>
    <w:rsid w:val="000B7FED"/>
    <w:rsid w:val="000C038A"/>
    <w:rsid w:val="000C1247"/>
    <w:rsid w:val="000C6598"/>
    <w:rsid w:val="000D0210"/>
    <w:rsid w:val="000D2381"/>
    <w:rsid w:val="000E6F13"/>
    <w:rsid w:val="00104797"/>
    <w:rsid w:val="001049FD"/>
    <w:rsid w:val="00110570"/>
    <w:rsid w:val="00113F7E"/>
    <w:rsid w:val="00120675"/>
    <w:rsid w:val="0012160E"/>
    <w:rsid w:val="00123AE5"/>
    <w:rsid w:val="001259B4"/>
    <w:rsid w:val="00125BF2"/>
    <w:rsid w:val="00125F45"/>
    <w:rsid w:val="00127FFD"/>
    <w:rsid w:val="00137FDD"/>
    <w:rsid w:val="00141E85"/>
    <w:rsid w:val="0014253B"/>
    <w:rsid w:val="00145D43"/>
    <w:rsid w:val="0014635E"/>
    <w:rsid w:val="00153FFB"/>
    <w:rsid w:val="00154CCC"/>
    <w:rsid w:val="00157BAE"/>
    <w:rsid w:val="001608F0"/>
    <w:rsid w:val="001619BC"/>
    <w:rsid w:val="001703FF"/>
    <w:rsid w:val="00170D75"/>
    <w:rsid w:val="00172D8E"/>
    <w:rsid w:val="00173BDC"/>
    <w:rsid w:val="00174350"/>
    <w:rsid w:val="001772D3"/>
    <w:rsid w:val="00182262"/>
    <w:rsid w:val="001828ED"/>
    <w:rsid w:val="001831DD"/>
    <w:rsid w:val="00190A8A"/>
    <w:rsid w:val="00192C46"/>
    <w:rsid w:val="001978A4"/>
    <w:rsid w:val="001A08B3"/>
    <w:rsid w:val="001A2420"/>
    <w:rsid w:val="001A7B60"/>
    <w:rsid w:val="001B52F0"/>
    <w:rsid w:val="001B7A65"/>
    <w:rsid w:val="001D46D4"/>
    <w:rsid w:val="001D4EE4"/>
    <w:rsid w:val="001E41F3"/>
    <w:rsid w:val="001E7E23"/>
    <w:rsid w:val="001F1811"/>
    <w:rsid w:val="001F2358"/>
    <w:rsid w:val="001F4AE2"/>
    <w:rsid w:val="001F5898"/>
    <w:rsid w:val="001F7553"/>
    <w:rsid w:val="00200E59"/>
    <w:rsid w:val="00201BAF"/>
    <w:rsid w:val="002035B4"/>
    <w:rsid w:val="00203940"/>
    <w:rsid w:val="00204CC9"/>
    <w:rsid w:val="00211EDF"/>
    <w:rsid w:val="0021289E"/>
    <w:rsid w:val="0021582A"/>
    <w:rsid w:val="00222985"/>
    <w:rsid w:val="00232DD6"/>
    <w:rsid w:val="00232EF2"/>
    <w:rsid w:val="002351C1"/>
    <w:rsid w:val="002361A5"/>
    <w:rsid w:val="00237E31"/>
    <w:rsid w:val="00241FA9"/>
    <w:rsid w:val="002423DA"/>
    <w:rsid w:val="00242569"/>
    <w:rsid w:val="00251F13"/>
    <w:rsid w:val="002575D1"/>
    <w:rsid w:val="0025791D"/>
    <w:rsid w:val="0026004D"/>
    <w:rsid w:val="00261C0A"/>
    <w:rsid w:val="00261CB4"/>
    <w:rsid w:val="002640DD"/>
    <w:rsid w:val="00266CBA"/>
    <w:rsid w:val="00270CD4"/>
    <w:rsid w:val="00275D12"/>
    <w:rsid w:val="002814DA"/>
    <w:rsid w:val="002819D4"/>
    <w:rsid w:val="00283694"/>
    <w:rsid w:val="00284FEB"/>
    <w:rsid w:val="002860C4"/>
    <w:rsid w:val="002865DD"/>
    <w:rsid w:val="002866EA"/>
    <w:rsid w:val="0029237C"/>
    <w:rsid w:val="0029315D"/>
    <w:rsid w:val="00295AAD"/>
    <w:rsid w:val="002A54B0"/>
    <w:rsid w:val="002B4E84"/>
    <w:rsid w:val="002B53E2"/>
    <w:rsid w:val="002B5741"/>
    <w:rsid w:val="002B63A5"/>
    <w:rsid w:val="002C30BE"/>
    <w:rsid w:val="002C4CA0"/>
    <w:rsid w:val="002C5066"/>
    <w:rsid w:val="002C6F00"/>
    <w:rsid w:val="002C6FC5"/>
    <w:rsid w:val="002C7561"/>
    <w:rsid w:val="002D09F6"/>
    <w:rsid w:val="002D2982"/>
    <w:rsid w:val="002D55A0"/>
    <w:rsid w:val="002D7AC6"/>
    <w:rsid w:val="002E2FE3"/>
    <w:rsid w:val="002E5907"/>
    <w:rsid w:val="002E5CC1"/>
    <w:rsid w:val="002E6020"/>
    <w:rsid w:val="002E6ECD"/>
    <w:rsid w:val="002E75D4"/>
    <w:rsid w:val="002F06FF"/>
    <w:rsid w:val="002F17B1"/>
    <w:rsid w:val="002F2020"/>
    <w:rsid w:val="00305409"/>
    <w:rsid w:val="00310EA3"/>
    <w:rsid w:val="00323473"/>
    <w:rsid w:val="003278D6"/>
    <w:rsid w:val="00334393"/>
    <w:rsid w:val="00344AE6"/>
    <w:rsid w:val="003579A3"/>
    <w:rsid w:val="00360422"/>
    <w:rsid w:val="003609EF"/>
    <w:rsid w:val="0036231A"/>
    <w:rsid w:val="0036453A"/>
    <w:rsid w:val="003658F8"/>
    <w:rsid w:val="00367CBA"/>
    <w:rsid w:val="00374DD4"/>
    <w:rsid w:val="00376192"/>
    <w:rsid w:val="00382BD1"/>
    <w:rsid w:val="00385DD8"/>
    <w:rsid w:val="003866A4"/>
    <w:rsid w:val="0039124B"/>
    <w:rsid w:val="00391480"/>
    <w:rsid w:val="00394E06"/>
    <w:rsid w:val="00394E67"/>
    <w:rsid w:val="00395C9A"/>
    <w:rsid w:val="003A04D2"/>
    <w:rsid w:val="003A1367"/>
    <w:rsid w:val="003A307F"/>
    <w:rsid w:val="003B2272"/>
    <w:rsid w:val="003B2C63"/>
    <w:rsid w:val="003B5CB8"/>
    <w:rsid w:val="003B7609"/>
    <w:rsid w:val="003C0C7A"/>
    <w:rsid w:val="003C3D7A"/>
    <w:rsid w:val="003C4855"/>
    <w:rsid w:val="003C4F59"/>
    <w:rsid w:val="003D197E"/>
    <w:rsid w:val="003D1D80"/>
    <w:rsid w:val="003D2F52"/>
    <w:rsid w:val="003D47C5"/>
    <w:rsid w:val="003D6986"/>
    <w:rsid w:val="003E1A36"/>
    <w:rsid w:val="003E5D51"/>
    <w:rsid w:val="003F09C3"/>
    <w:rsid w:val="003F2FEB"/>
    <w:rsid w:val="003F359E"/>
    <w:rsid w:val="00403558"/>
    <w:rsid w:val="0040436C"/>
    <w:rsid w:val="00407004"/>
    <w:rsid w:val="00410371"/>
    <w:rsid w:val="00421C01"/>
    <w:rsid w:val="004242F1"/>
    <w:rsid w:val="00424BD2"/>
    <w:rsid w:val="004306B5"/>
    <w:rsid w:val="004354AD"/>
    <w:rsid w:val="00440E3D"/>
    <w:rsid w:val="0044646D"/>
    <w:rsid w:val="00463703"/>
    <w:rsid w:val="00466678"/>
    <w:rsid w:val="00466E04"/>
    <w:rsid w:val="0047389C"/>
    <w:rsid w:val="004744A7"/>
    <w:rsid w:val="00474EAF"/>
    <w:rsid w:val="00476D14"/>
    <w:rsid w:val="00480521"/>
    <w:rsid w:val="004814C8"/>
    <w:rsid w:val="0048481E"/>
    <w:rsid w:val="004859EC"/>
    <w:rsid w:val="00493B78"/>
    <w:rsid w:val="004A008A"/>
    <w:rsid w:val="004A1038"/>
    <w:rsid w:val="004A6314"/>
    <w:rsid w:val="004A6BFD"/>
    <w:rsid w:val="004A7DD3"/>
    <w:rsid w:val="004B0656"/>
    <w:rsid w:val="004B2061"/>
    <w:rsid w:val="004B28EA"/>
    <w:rsid w:val="004B465B"/>
    <w:rsid w:val="004B75B7"/>
    <w:rsid w:val="004C0C04"/>
    <w:rsid w:val="004C3504"/>
    <w:rsid w:val="004C552B"/>
    <w:rsid w:val="004D0B7C"/>
    <w:rsid w:val="004E535E"/>
    <w:rsid w:val="004F5660"/>
    <w:rsid w:val="004F5EE6"/>
    <w:rsid w:val="005074A1"/>
    <w:rsid w:val="00510936"/>
    <w:rsid w:val="005130AC"/>
    <w:rsid w:val="0051580D"/>
    <w:rsid w:val="005201CC"/>
    <w:rsid w:val="00532F52"/>
    <w:rsid w:val="0053317D"/>
    <w:rsid w:val="005342C1"/>
    <w:rsid w:val="005367BF"/>
    <w:rsid w:val="00537382"/>
    <w:rsid w:val="00540CD6"/>
    <w:rsid w:val="00547111"/>
    <w:rsid w:val="005512CB"/>
    <w:rsid w:val="0056196D"/>
    <w:rsid w:val="0058703D"/>
    <w:rsid w:val="0058735F"/>
    <w:rsid w:val="00592D74"/>
    <w:rsid w:val="00593C51"/>
    <w:rsid w:val="005A312C"/>
    <w:rsid w:val="005A3E75"/>
    <w:rsid w:val="005A4AC3"/>
    <w:rsid w:val="005B0300"/>
    <w:rsid w:val="005C3338"/>
    <w:rsid w:val="005C3450"/>
    <w:rsid w:val="005C41D0"/>
    <w:rsid w:val="005C6A27"/>
    <w:rsid w:val="005D0B00"/>
    <w:rsid w:val="005D3470"/>
    <w:rsid w:val="005E2C44"/>
    <w:rsid w:val="005F0ECE"/>
    <w:rsid w:val="005F45C1"/>
    <w:rsid w:val="005F62BB"/>
    <w:rsid w:val="00611D8D"/>
    <w:rsid w:val="00612C76"/>
    <w:rsid w:val="0061517B"/>
    <w:rsid w:val="00621188"/>
    <w:rsid w:val="006234F3"/>
    <w:rsid w:val="006238B9"/>
    <w:rsid w:val="0062397D"/>
    <w:rsid w:val="006257ED"/>
    <w:rsid w:val="006274FD"/>
    <w:rsid w:val="006277F9"/>
    <w:rsid w:val="00630277"/>
    <w:rsid w:val="0063511D"/>
    <w:rsid w:val="00637341"/>
    <w:rsid w:val="00637B1A"/>
    <w:rsid w:val="00643807"/>
    <w:rsid w:val="006457D8"/>
    <w:rsid w:val="00646B3F"/>
    <w:rsid w:val="00647162"/>
    <w:rsid w:val="00651930"/>
    <w:rsid w:val="00660A9E"/>
    <w:rsid w:val="00664DF6"/>
    <w:rsid w:val="00666AB7"/>
    <w:rsid w:val="00670890"/>
    <w:rsid w:val="00682074"/>
    <w:rsid w:val="0068281E"/>
    <w:rsid w:val="006868F9"/>
    <w:rsid w:val="00692411"/>
    <w:rsid w:val="00695808"/>
    <w:rsid w:val="0069671E"/>
    <w:rsid w:val="006A10F4"/>
    <w:rsid w:val="006A331A"/>
    <w:rsid w:val="006B46FB"/>
    <w:rsid w:val="006C324F"/>
    <w:rsid w:val="006C46B2"/>
    <w:rsid w:val="006D667E"/>
    <w:rsid w:val="006D72EA"/>
    <w:rsid w:val="006E21FB"/>
    <w:rsid w:val="006E2358"/>
    <w:rsid w:val="006F08A7"/>
    <w:rsid w:val="00701D01"/>
    <w:rsid w:val="007076BB"/>
    <w:rsid w:val="00716405"/>
    <w:rsid w:val="0072048A"/>
    <w:rsid w:val="0072615B"/>
    <w:rsid w:val="007319C7"/>
    <w:rsid w:val="00735C90"/>
    <w:rsid w:val="007409E9"/>
    <w:rsid w:val="00747910"/>
    <w:rsid w:val="007501B4"/>
    <w:rsid w:val="00755ACC"/>
    <w:rsid w:val="00762A37"/>
    <w:rsid w:val="007634CC"/>
    <w:rsid w:val="00764920"/>
    <w:rsid w:val="00765FA5"/>
    <w:rsid w:val="00770E8A"/>
    <w:rsid w:val="00773329"/>
    <w:rsid w:val="0079134E"/>
    <w:rsid w:val="00792342"/>
    <w:rsid w:val="00795297"/>
    <w:rsid w:val="00796BD0"/>
    <w:rsid w:val="00796CA6"/>
    <w:rsid w:val="007977A8"/>
    <w:rsid w:val="007A3B25"/>
    <w:rsid w:val="007A6F76"/>
    <w:rsid w:val="007B1749"/>
    <w:rsid w:val="007B3299"/>
    <w:rsid w:val="007B512A"/>
    <w:rsid w:val="007C2097"/>
    <w:rsid w:val="007C34F9"/>
    <w:rsid w:val="007D1E82"/>
    <w:rsid w:val="007D3B5F"/>
    <w:rsid w:val="007D6A07"/>
    <w:rsid w:val="007E4785"/>
    <w:rsid w:val="007F255B"/>
    <w:rsid w:val="007F7259"/>
    <w:rsid w:val="00802349"/>
    <w:rsid w:val="008027FD"/>
    <w:rsid w:val="008040A8"/>
    <w:rsid w:val="00804E9E"/>
    <w:rsid w:val="00807B38"/>
    <w:rsid w:val="00812DA1"/>
    <w:rsid w:val="0081353C"/>
    <w:rsid w:val="008135B0"/>
    <w:rsid w:val="00813A8F"/>
    <w:rsid w:val="00820C8B"/>
    <w:rsid w:val="008211B0"/>
    <w:rsid w:val="0082186D"/>
    <w:rsid w:val="008279FA"/>
    <w:rsid w:val="00834ACC"/>
    <w:rsid w:val="00845EA4"/>
    <w:rsid w:val="008626E7"/>
    <w:rsid w:val="008648BA"/>
    <w:rsid w:val="00864EFE"/>
    <w:rsid w:val="00867149"/>
    <w:rsid w:val="00870EE7"/>
    <w:rsid w:val="008743F8"/>
    <w:rsid w:val="00882839"/>
    <w:rsid w:val="00885D33"/>
    <w:rsid w:val="008863B9"/>
    <w:rsid w:val="008867BC"/>
    <w:rsid w:val="00892397"/>
    <w:rsid w:val="00892699"/>
    <w:rsid w:val="00895280"/>
    <w:rsid w:val="00895759"/>
    <w:rsid w:val="00897F0B"/>
    <w:rsid w:val="008A359B"/>
    <w:rsid w:val="008A45A6"/>
    <w:rsid w:val="008A5641"/>
    <w:rsid w:val="008B1132"/>
    <w:rsid w:val="008B55DB"/>
    <w:rsid w:val="008B5AA7"/>
    <w:rsid w:val="008B7053"/>
    <w:rsid w:val="008B717A"/>
    <w:rsid w:val="008C24B4"/>
    <w:rsid w:val="008C3AAF"/>
    <w:rsid w:val="008C6A09"/>
    <w:rsid w:val="008C7798"/>
    <w:rsid w:val="008C79A3"/>
    <w:rsid w:val="008C7A2C"/>
    <w:rsid w:val="008D22AF"/>
    <w:rsid w:val="008E111A"/>
    <w:rsid w:val="008E4F9B"/>
    <w:rsid w:val="008F33C0"/>
    <w:rsid w:val="008F6819"/>
    <w:rsid w:val="008F686C"/>
    <w:rsid w:val="008F6AEC"/>
    <w:rsid w:val="008F6D80"/>
    <w:rsid w:val="00903486"/>
    <w:rsid w:val="009048C5"/>
    <w:rsid w:val="009076F6"/>
    <w:rsid w:val="00913A35"/>
    <w:rsid w:val="009148DE"/>
    <w:rsid w:val="00915ED8"/>
    <w:rsid w:val="0092270C"/>
    <w:rsid w:val="009229BD"/>
    <w:rsid w:val="00924630"/>
    <w:rsid w:val="009276E6"/>
    <w:rsid w:val="00941E30"/>
    <w:rsid w:val="0094535E"/>
    <w:rsid w:val="0094792E"/>
    <w:rsid w:val="00951FC5"/>
    <w:rsid w:val="00957556"/>
    <w:rsid w:val="009649AD"/>
    <w:rsid w:val="0096538F"/>
    <w:rsid w:val="00965890"/>
    <w:rsid w:val="0097115B"/>
    <w:rsid w:val="00971671"/>
    <w:rsid w:val="00973A9C"/>
    <w:rsid w:val="009777D9"/>
    <w:rsid w:val="00980D5C"/>
    <w:rsid w:val="00982639"/>
    <w:rsid w:val="00990F4A"/>
    <w:rsid w:val="00991B88"/>
    <w:rsid w:val="009949A4"/>
    <w:rsid w:val="00996D13"/>
    <w:rsid w:val="0099763D"/>
    <w:rsid w:val="009A304A"/>
    <w:rsid w:val="009A5753"/>
    <w:rsid w:val="009A579D"/>
    <w:rsid w:val="009A7B2F"/>
    <w:rsid w:val="009B1C7B"/>
    <w:rsid w:val="009B7C0B"/>
    <w:rsid w:val="009C4E2D"/>
    <w:rsid w:val="009D039B"/>
    <w:rsid w:val="009D32F3"/>
    <w:rsid w:val="009D6D4D"/>
    <w:rsid w:val="009D7104"/>
    <w:rsid w:val="009D76C8"/>
    <w:rsid w:val="009E1CC5"/>
    <w:rsid w:val="009E3297"/>
    <w:rsid w:val="009E6040"/>
    <w:rsid w:val="009E6476"/>
    <w:rsid w:val="009F1FDE"/>
    <w:rsid w:val="009F2CBA"/>
    <w:rsid w:val="009F4589"/>
    <w:rsid w:val="009F734F"/>
    <w:rsid w:val="00A0541D"/>
    <w:rsid w:val="00A06BD9"/>
    <w:rsid w:val="00A1228F"/>
    <w:rsid w:val="00A20D63"/>
    <w:rsid w:val="00A22659"/>
    <w:rsid w:val="00A246B6"/>
    <w:rsid w:val="00A2489E"/>
    <w:rsid w:val="00A30AA9"/>
    <w:rsid w:val="00A318D1"/>
    <w:rsid w:val="00A43067"/>
    <w:rsid w:val="00A45D98"/>
    <w:rsid w:val="00A47E70"/>
    <w:rsid w:val="00A50CF0"/>
    <w:rsid w:val="00A53988"/>
    <w:rsid w:val="00A600CE"/>
    <w:rsid w:val="00A609F7"/>
    <w:rsid w:val="00A62927"/>
    <w:rsid w:val="00A73E6B"/>
    <w:rsid w:val="00A74743"/>
    <w:rsid w:val="00A76008"/>
    <w:rsid w:val="00A7671C"/>
    <w:rsid w:val="00A85EE5"/>
    <w:rsid w:val="00A916D4"/>
    <w:rsid w:val="00A91D91"/>
    <w:rsid w:val="00A92FA6"/>
    <w:rsid w:val="00A9312D"/>
    <w:rsid w:val="00A95C45"/>
    <w:rsid w:val="00A96362"/>
    <w:rsid w:val="00AA01D3"/>
    <w:rsid w:val="00AA0615"/>
    <w:rsid w:val="00AA0912"/>
    <w:rsid w:val="00AA1462"/>
    <w:rsid w:val="00AA2CBC"/>
    <w:rsid w:val="00AA431D"/>
    <w:rsid w:val="00AA6B4F"/>
    <w:rsid w:val="00AB0D35"/>
    <w:rsid w:val="00AB226A"/>
    <w:rsid w:val="00AB4299"/>
    <w:rsid w:val="00AB484A"/>
    <w:rsid w:val="00AB50F9"/>
    <w:rsid w:val="00AB666E"/>
    <w:rsid w:val="00AC21F8"/>
    <w:rsid w:val="00AC5820"/>
    <w:rsid w:val="00AD1CD8"/>
    <w:rsid w:val="00AE7692"/>
    <w:rsid w:val="00AE7A29"/>
    <w:rsid w:val="00B00BB9"/>
    <w:rsid w:val="00B055DD"/>
    <w:rsid w:val="00B13C36"/>
    <w:rsid w:val="00B21576"/>
    <w:rsid w:val="00B254B6"/>
    <w:rsid w:val="00B258BB"/>
    <w:rsid w:val="00B30995"/>
    <w:rsid w:val="00B31291"/>
    <w:rsid w:val="00B3662E"/>
    <w:rsid w:val="00B611DE"/>
    <w:rsid w:val="00B663CA"/>
    <w:rsid w:val="00B67B97"/>
    <w:rsid w:val="00B757F9"/>
    <w:rsid w:val="00B80EBD"/>
    <w:rsid w:val="00B8166A"/>
    <w:rsid w:val="00B82C1B"/>
    <w:rsid w:val="00B85E29"/>
    <w:rsid w:val="00B909AC"/>
    <w:rsid w:val="00B930D2"/>
    <w:rsid w:val="00B94637"/>
    <w:rsid w:val="00B96175"/>
    <w:rsid w:val="00B968C8"/>
    <w:rsid w:val="00BA3EC5"/>
    <w:rsid w:val="00BA4445"/>
    <w:rsid w:val="00BA4DC2"/>
    <w:rsid w:val="00BA51D9"/>
    <w:rsid w:val="00BB1C51"/>
    <w:rsid w:val="00BB5DFC"/>
    <w:rsid w:val="00BB702E"/>
    <w:rsid w:val="00BC1917"/>
    <w:rsid w:val="00BC76CB"/>
    <w:rsid w:val="00BD09B1"/>
    <w:rsid w:val="00BD16C4"/>
    <w:rsid w:val="00BD279D"/>
    <w:rsid w:val="00BD629F"/>
    <w:rsid w:val="00BD6BB8"/>
    <w:rsid w:val="00BF3FA8"/>
    <w:rsid w:val="00BF4B09"/>
    <w:rsid w:val="00BF5053"/>
    <w:rsid w:val="00BF5EAE"/>
    <w:rsid w:val="00BF694B"/>
    <w:rsid w:val="00C0192D"/>
    <w:rsid w:val="00C050CE"/>
    <w:rsid w:val="00C06623"/>
    <w:rsid w:val="00C07B8D"/>
    <w:rsid w:val="00C1091B"/>
    <w:rsid w:val="00C1099F"/>
    <w:rsid w:val="00C11880"/>
    <w:rsid w:val="00C13D66"/>
    <w:rsid w:val="00C200BC"/>
    <w:rsid w:val="00C200C8"/>
    <w:rsid w:val="00C2091B"/>
    <w:rsid w:val="00C258D6"/>
    <w:rsid w:val="00C25F6B"/>
    <w:rsid w:val="00C27E22"/>
    <w:rsid w:val="00C310D6"/>
    <w:rsid w:val="00C32222"/>
    <w:rsid w:val="00C34A1E"/>
    <w:rsid w:val="00C35B6D"/>
    <w:rsid w:val="00C37EEF"/>
    <w:rsid w:val="00C402C6"/>
    <w:rsid w:val="00C411A4"/>
    <w:rsid w:val="00C470F7"/>
    <w:rsid w:val="00C550A6"/>
    <w:rsid w:val="00C60CA5"/>
    <w:rsid w:val="00C66BA2"/>
    <w:rsid w:val="00C705D3"/>
    <w:rsid w:val="00C72424"/>
    <w:rsid w:val="00C7397D"/>
    <w:rsid w:val="00C83065"/>
    <w:rsid w:val="00C83970"/>
    <w:rsid w:val="00C90188"/>
    <w:rsid w:val="00C92567"/>
    <w:rsid w:val="00C92AE1"/>
    <w:rsid w:val="00C95985"/>
    <w:rsid w:val="00CA01FB"/>
    <w:rsid w:val="00CA3122"/>
    <w:rsid w:val="00CA5AEE"/>
    <w:rsid w:val="00CB2314"/>
    <w:rsid w:val="00CB6664"/>
    <w:rsid w:val="00CC364B"/>
    <w:rsid w:val="00CC4665"/>
    <w:rsid w:val="00CC5026"/>
    <w:rsid w:val="00CC68D0"/>
    <w:rsid w:val="00CC72D8"/>
    <w:rsid w:val="00CD0085"/>
    <w:rsid w:val="00CD092E"/>
    <w:rsid w:val="00CE0EB5"/>
    <w:rsid w:val="00CE1A6A"/>
    <w:rsid w:val="00CE2E4B"/>
    <w:rsid w:val="00CE3BFD"/>
    <w:rsid w:val="00CE4139"/>
    <w:rsid w:val="00CE48B0"/>
    <w:rsid w:val="00D02F42"/>
    <w:rsid w:val="00D03F9A"/>
    <w:rsid w:val="00D069BA"/>
    <w:rsid w:val="00D06D51"/>
    <w:rsid w:val="00D07C57"/>
    <w:rsid w:val="00D10070"/>
    <w:rsid w:val="00D11FFF"/>
    <w:rsid w:val="00D16BC4"/>
    <w:rsid w:val="00D178A1"/>
    <w:rsid w:val="00D2449A"/>
    <w:rsid w:val="00D24991"/>
    <w:rsid w:val="00D2567D"/>
    <w:rsid w:val="00D25CBC"/>
    <w:rsid w:val="00D27A15"/>
    <w:rsid w:val="00D27BD1"/>
    <w:rsid w:val="00D30282"/>
    <w:rsid w:val="00D30791"/>
    <w:rsid w:val="00D34CCF"/>
    <w:rsid w:val="00D36C59"/>
    <w:rsid w:val="00D36FD2"/>
    <w:rsid w:val="00D406BC"/>
    <w:rsid w:val="00D40830"/>
    <w:rsid w:val="00D41783"/>
    <w:rsid w:val="00D42E63"/>
    <w:rsid w:val="00D44B65"/>
    <w:rsid w:val="00D46DD7"/>
    <w:rsid w:val="00D50255"/>
    <w:rsid w:val="00D53BEA"/>
    <w:rsid w:val="00D6386A"/>
    <w:rsid w:val="00D66520"/>
    <w:rsid w:val="00D739B3"/>
    <w:rsid w:val="00D74E3C"/>
    <w:rsid w:val="00D8180B"/>
    <w:rsid w:val="00D87543"/>
    <w:rsid w:val="00D9332D"/>
    <w:rsid w:val="00D9547A"/>
    <w:rsid w:val="00D97331"/>
    <w:rsid w:val="00DA0490"/>
    <w:rsid w:val="00DA405E"/>
    <w:rsid w:val="00DA5C0D"/>
    <w:rsid w:val="00DA7725"/>
    <w:rsid w:val="00DB0780"/>
    <w:rsid w:val="00DB58C9"/>
    <w:rsid w:val="00DB5F29"/>
    <w:rsid w:val="00DB638B"/>
    <w:rsid w:val="00DB6B2B"/>
    <w:rsid w:val="00DC0592"/>
    <w:rsid w:val="00DC3F78"/>
    <w:rsid w:val="00DD1BB6"/>
    <w:rsid w:val="00DD5ECC"/>
    <w:rsid w:val="00DD6FF7"/>
    <w:rsid w:val="00DE34CF"/>
    <w:rsid w:val="00DF02B3"/>
    <w:rsid w:val="00DF3E04"/>
    <w:rsid w:val="00E029D1"/>
    <w:rsid w:val="00E05927"/>
    <w:rsid w:val="00E06F71"/>
    <w:rsid w:val="00E13F3D"/>
    <w:rsid w:val="00E22EE4"/>
    <w:rsid w:val="00E250A7"/>
    <w:rsid w:val="00E267E2"/>
    <w:rsid w:val="00E326E9"/>
    <w:rsid w:val="00E34471"/>
    <w:rsid w:val="00E34898"/>
    <w:rsid w:val="00E43808"/>
    <w:rsid w:val="00E6169A"/>
    <w:rsid w:val="00E62430"/>
    <w:rsid w:val="00E625F5"/>
    <w:rsid w:val="00E62F20"/>
    <w:rsid w:val="00E6488A"/>
    <w:rsid w:val="00E658BF"/>
    <w:rsid w:val="00E65B9A"/>
    <w:rsid w:val="00E6789B"/>
    <w:rsid w:val="00E75A51"/>
    <w:rsid w:val="00E8492A"/>
    <w:rsid w:val="00E90481"/>
    <w:rsid w:val="00EA1D6B"/>
    <w:rsid w:val="00EA3CC9"/>
    <w:rsid w:val="00EB09B7"/>
    <w:rsid w:val="00EB3890"/>
    <w:rsid w:val="00EB5B6B"/>
    <w:rsid w:val="00EC24F4"/>
    <w:rsid w:val="00EC2AF4"/>
    <w:rsid w:val="00EC40FB"/>
    <w:rsid w:val="00EC6580"/>
    <w:rsid w:val="00EC67EE"/>
    <w:rsid w:val="00ED0B3F"/>
    <w:rsid w:val="00ED4C6C"/>
    <w:rsid w:val="00ED5484"/>
    <w:rsid w:val="00ED7F1B"/>
    <w:rsid w:val="00EE0B9E"/>
    <w:rsid w:val="00EE23C4"/>
    <w:rsid w:val="00EE5829"/>
    <w:rsid w:val="00EE7D7C"/>
    <w:rsid w:val="00EF3B9F"/>
    <w:rsid w:val="00F00932"/>
    <w:rsid w:val="00F0396A"/>
    <w:rsid w:val="00F05F34"/>
    <w:rsid w:val="00F12B0F"/>
    <w:rsid w:val="00F22984"/>
    <w:rsid w:val="00F22D5F"/>
    <w:rsid w:val="00F23626"/>
    <w:rsid w:val="00F23BCB"/>
    <w:rsid w:val="00F25D98"/>
    <w:rsid w:val="00F2769F"/>
    <w:rsid w:val="00F300FB"/>
    <w:rsid w:val="00F31912"/>
    <w:rsid w:val="00F33CFF"/>
    <w:rsid w:val="00F41B9D"/>
    <w:rsid w:val="00F41F6D"/>
    <w:rsid w:val="00F609E7"/>
    <w:rsid w:val="00F61BFE"/>
    <w:rsid w:val="00F659D8"/>
    <w:rsid w:val="00F66B89"/>
    <w:rsid w:val="00F66DF6"/>
    <w:rsid w:val="00F71B14"/>
    <w:rsid w:val="00F720FC"/>
    <w:rsid w:val="00F81037"/>
    <w:rsid w:val="00F8467F"/>
    <w:rsid w:val="00F85FAF"/>
    <w:rsid w:val="00F96568"/>
    <w:rsid w:val="00F96DBC"/>
    <w:rsid w:val="00FA668D"/>
    <w:rsid w:val="00FB6386"/>
    <w:rsid w:val="00FC3220"/>
    <w:rsid w:val="00FC7A7E"/>
    <w:rsid w:val="00FD0722"/>
    <w:rsid w:val="00FD0E2C"/>
    <w:rsid w:val="00FD3A5A"/>
    <w:rsid w:val="00FD3E92"/>
    <w:rsid w:val="00FD4E50"/>
    <w:rsid w:val="00FD5375"/>
    <w:rsid w:val="00FE19E6"/>
    <w:rsid w:val="00FF0B1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F32CD71"/>
  <w15:docId w15:val="{D27E8CC9-922D-45C6-BAB1-4CCB24244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eastAsia="en-US"/>
    </w:rPr>
  </w:style>
  <w:style w:type="character" w:customStyle="1" w:styleId="DocumentMapChar">
    <w:name w:val="Document Map Char"/>
    <w:link w:val="DocumentMap"/>
    <w:rsid w:val="0012160E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ink w:val="EX"/>
    <w:locked/>
    <w:rsid w:val="00ED7F1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351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3511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3511D"/>
    <w:rPr>
      <w:rFonts w:ascii="Arial" w:hAnsi="Arial"/>
      <w:sz w:val="18"/>
      <w:lang w:val="en-GB" w:eastAsia="en-US"/>
    </w:rPr>
  </w:style>
  <w:style w:type="paragraph" w:customStyle="1" w:styleId="B2">
    <w:name w:val="B2+"/>
    <w:basedOn w:val="Normal"/>
    <w:rsid w:val="00BF5EAE"/>
    <w:pPr>
      <w:numPr>
        <w:numId w:val="5"/>
      </w:numPr>
    </w:pPr>
  </w:style>
  <w:style w:type="character" w:customStyle="1" w:styleId="acopre">
    <w:name w:val="acopre"/>
    <w:basedOn w:val="DefaultParagraphFont"/>
    <w:rsid w:val="00D10070"/>
  </w:style>
  <w:style w:type="character" w:customStyle="1" w:styleId="CommentTextChar">
    <w:name w:val="Comment Text Char"/>
    <w:basedOn w:val="DefaultParagraphFont"/>
    <w:link w:val="CommentText"/>
    <w:semiHidden/>
    <w:rsid w:val="002D298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3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oter" Target="footer1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image" Target="media/image1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oter" Target="footer3.xml"/><Relationship Id="rId28" Type="http://schemas.openxmlformats.org/officeDocument/2006/relationships/header" Target="header6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3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5AIRPNAIUNRU-2028481721-5205</_dlc_DocId>
    <_dlc_DocIdUrl xmlns="71c5aaf6-e6ce-465b-b873-5148d2a4c105">
      <Url>https://nokia.sharepoint.com/sites/c5g/e2earch/_layouts/15/DocIdRedir.aspx?ID=5AIRPNAIUNRU-2028481721-5205</Url>
      <Description>5AIRPNAIUNRU-2028481721-5205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9BA2A4-74F5-481E-B354-0EC04725B18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C3C2D18-51A0-4E49-8367-1124EA0E5F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ECB68B-709D-48AC-8189-3CF9ADCAA0AF}">
  <ds:schemaRefs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8EBE1E7-660F-4F72-B11A-70CC350A842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CE1B7D4-0839-446B-8E1B-A5E3D874887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2043F13-85B2-4F39-AF43-F662665EFE7A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F8321CE-6E01-412C-8066-B36248647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4</Pages>
  <Words>1035</Words>
  <Characters>5905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6927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nokia-r2</cp:lastModifiedBy>
  <cp:revision>12</cp:revision>
  <cp:lastPrinted>2021-02-17T21:51:00Z</cp:lastPrinted>
  <dcterms:created xsi:type="dcterms:W3CDTF">2021-05-25T15:13:00Z</dcterms:created>
  <dcterms:modified xsi:type="dcterms:W3CDTF">2021-08-09T21:03:00Z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0x010100B82721952339BD4AA67475AA1B500C36</vt:lpwstr>
  </property>
  <property fmtid="{D5CDD505-2E9C-101B-9397-08002B2CF9AE}" pid="23" name="_dlc_DocIdItemGuid">
    <vt:lpwstr>98411c37-1692-4112-b51d-13c0247f8ed2</vt:lpwstr>
  </property>
  <property fmtid="{D5CDD505-2E9C-101B-9397-08002B2CF9AE}" pid="24" name="_dlc_DocId">
    <vt:lpwstr>5AIRPNAIUNRU-2028481721-4566</vt:lpwstr>
  </property>
  <property fmtid="{D5CDD505-2E9C-101B-9397-08002B2CF9AE}" pid="25" name="_dlc_DocIdUrl">
    <vt:lpwstr>https://nokia.sharepoint.com/sites/c5g/e2earch/_layouts/15/DocIdRedir.aspx?ID=5AIRPNAIUNRU-2028481721-4566, 5AIRPNAIUNRU-2028481721-4566</vt:lpwstr>
  </property>
  <property fmtid="{D5CDD505-2E9C-101B-9397-08002B2CF9AE}" pid="26" name="_2015_ms_pID_725343">
    <vt:lpwstr>(2)SfdQfWqaZJuYJkf3xzoJNdP/lJxIXnrc6qAao6XkTUZLugzip5C5JK6Ii0iVLrEjo1SenNsO
j7q/wqAMiuP4USqZt/jjLqyy3K8iPDT75g5JSr9VYQHCeW32t1Qy6Zlft5RVu0LIoPs1sM5/
zzmDAb1PnUy+KMLbNx/+SWfS93fwC1A5jyWMc3KWdxFvvPAkVrHoyUkKzQI+eAvrqnkawVLx
DXHnBw04axs2v0uZdo</vt:lpwstr>
  </property>
  <property fmtid="{D5CDD505-2E9C-101B-9397-08002B2CF9AE}" pid="27" name="_2015_ms_pID_7253431">
    <vt:lpwstr>TJ3kesAdnwRI+5se6EMDQ948E6jN2JA/HUvyiIwddEUdaIB4PMR+Yn
N7nPPut16I4veQPUDa0mFjVifuuK1DG+y+swhxIiLrqXO0L3py6AELZSSXUAuLz+otiHBPS6
nd/1V5gMlRR1vU1CA+H1HJvF7o/AKOu5XACmf7h7skIogLBA/mI9vSa3tqrchA3+DY5lawum
6mW4Wn+wCSrslpe1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1617330609</vt:lpwstr>
  </property>
</Properties>
</file>